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E2704" w14:textId="00E268BE" w:rsidR="00A03B5B" w:rsidRDefault="00A03B5B" w:rsidP="00A03B5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#12</w:t>
      </w:r>
      <w:r w:rsidR="0036182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ab/>
      </w:r>
      <w:r w:rsidR="00DC54E8" w:rsidRPr="00DC54E8">
        <w:rPr>
          <w:rFonts w:ascii="Arial" w:hAnsi="Arial" w:cs="Arial"/>
          <w:sz w:val="22"/>
          <w:szCs w:val="22"/>
        </w:rPr>
        <w:t>R2-2401350</w:t>
      </w:r>
    </w:p>
    <w:bookmarkEnd w:id="0"/>
    <w:bookmarkEnd w:id="1"/>
    <w:p w14:paraId="0EFBAD35" w14:textId="1EC74FB0" w:rsidR="00A03B5B" w:rsidRPr="00361820" w:rsidRDefault="00361820" w:rsidP="00361820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>Athens, Greece, 26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February - 1</w:t>
      </w:r>
      <w:r w:rsidRPr="00361820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st</w:t>
      </w:r>
      <w:r w:rsidRPr="00361820">
        <w:rPr>
          <w:rFonts w:ascii="Arial" w:eastAsia="Malgun Gothic" w:hAnsi="Arial" w:cs="Arial"/>
          <w:sz w:val="22"/>
          <w:szCs w:val="22"/>
          <w:lang w:val="en-US" w:eastAsia="en-US"/>
        </w:rPr>
        <w:t xml:space="preserve"> March 2024</w:t>
      </w:r>
    </w:p>
    <w:p w14:paraId="2ECE55C4" w14:textId="77777777" w:rsidR="00BF1D07" w:rsidRDefault="00BF1D07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0C4E3184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7081FE2E" w:rsidR="00120D47" w:rsidRPr="00A10406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A10406" w:rsidRPr="00A10406">
        <w:rPr>
          <w:rFonts w:ascii="Arial" w:hAnsi="Arial" w:cs="Arial"/>
          <w:b w:val="0"/>
          <w:bCs/>
          <w:sz w:val="22"/>
        </w:rPr>
        <w:t>6.1.1 Stage 2 and Organisational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512DEB3F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C70F0D" w:rsidRPr="00C70F0D">
        <w:rPr>
          <w:rFonts w:ascii="Arial" w:hAnsi="Arial" w:cs="Arial"/>
          <w:b w:val="0"/>
          <w:bCs/>
          <w:sz w:val="22"/>
          <w:lang w:val="en-US"/>
        </w:rPr>
        <w:t xml:space="preserve">Corrections </w:t>
      </w:r>
      <w:r w:rsidR="00610767">
        <w:rPr>
          <w:rFonts w:ascii="Arial" w:hAnsi="Arial" w:cs="Arial"/>
          <w:b w:val="0"/>
          <w:bCs/>
          <w:sz w:val="22"/>
          <w:lang w:val="en-US"/>
        </w:rPr>
        <w:t>on</w:t>
      </w:r>
      <w:r w:rsidR="00C70F0D" w:rsidRPr="00C70F0D">
        <w:rPr>
          <w:rFonts w:ascii="Arial" w:hAnsi="Arial" w:cs="Arial"/>
          <w:b w:val="0"/>
          <w:bCs/>
          <w:sz w:val="22"/>
          <w:lang w:val="en-US"/>
        </w:rPr>
        <w:t xml:space="preserve"> </w:t>
      </w:r>
      <w:r w:rsidR="00C70F0D">
        <w:rPr>
          <w:rFonts w:ascii="Arial" w:hAnsi="Arial" w:cs="Arial"/>
          <w:b w:val="0"/>
          <w:bCs/>
          <w:sz w:val="22"/>
          <w:lang w:val="en-US"/>
        </w:rPr>
        <w:t xml:space="preserve">the </w:t>
      </w:r>
      <w:r w:rsidR="00AB500B" w:rsidRPr="00C70F0D">
        <w:rPr>
          <w:rFonts w:ascii="Arial" w:hAnsi="Arial" w:cs="Arial"/>
          <w:b w:val="0"/>
          <w:bCs/>
          <w:sz w:val="22"/>
          <w:lang w:val="en-US"/>
        </w:rPr>
        <w:t>TRS</w:t>
      </w:r>
      <w:r w:rsidR="00AB500B">
        <w:rPr>
          <w:rFonts w:ascii="Arial" w:hAnsi="Arial" w:cs="Arial"/>
          <w:b w:val="0"/>
          <w:bCs/>
          <w:sz w:val="22"/>
          <w:lang w:val="en-US"/>
        </w:rPr>
        <w:t xml:space="preserve"> </w:t>
      </w:r>
      <w:r w:rsidR="00C70F0D">
        <w:rPr>
          <w:rFonts w:ascii="Arial" w:hAnsi="Arial" w:cs="Arial"/>
          <w:b w:val="0"/>
          <w:bCs/>
          <w:sz w:val="22"/>
          <w:lang w:val="en-US"/>
        </w:rPr>
        <w:t>in Idle and Inactive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77777777" w:rsidR="00120D47" w:rsidRDefault="004D10CC" w:rsidP="00120D47">
      <w:pPr>
        <w:pStyle w:val="Heading1"/>
      </w:pPr>
      <w:r>
        <w:t>Introduction</w:t>
      </w:r>
    </w:p>
    <w:p w14:paraId="5FD22D12" w14:textId="2A7F9938" w:rsidR="00C70F0D" w:rsidRDefault="00C70F0D" w:rsidP="00252212">
      <w:pPr>
        <w:rPr>
          <w:lang w:val="en-GB" w:eastAsia="zh-CN"/>
        </w:rPr>
      </w:pPr>
      <w:r>
        <w:rPr>
          <w:lang w:val="en-GB" w:eastAsia="zh-CN"/>
        </w:rPr>
        <w:t xml:space="preserve">RAN1 </w:t>
      </w:r>
      <w:r w:rsidR="00A857B3">
        <w:rPr>
          <w:lang w:val="en-GB" w:eastAsia="zh-CN"/>
        </w:rPr>
        <w:t>discussed</w:t>
      </w:r>
      <w:r w:rsidR="00BD6A3B" w:rsidRPr="00BD6A3B">
        <w:rPr>
          <w:lang w:val="en-GB" w:eastAsia="zh-CN"/>
        </w:rPr>
        <w:t xml:space="preserve"> </w:t>
      </w:r>
      <w:r w:rsidR="00BD6A3B">
        <w:rPr>
          <w:lang w:val="en-GB" w:eastAsia="zh-CN"/>
        </w:rPr>
        <w:t>the TRS in Idle and Inactive</w:t>
      </w:r>
      <w:r w:rsidR="00A857B3">
        <w:rPr>
          <w:lang w:val="en-GB" w:eastAsia="zh-CN"/>
        </w:rPr>
        <w:t xml:space="preserve"> </w:t>
      </w:r>
      <w:r w:rsidR="00BD6A3B">
        <w:rPr>
          <w:lang w:val="en-GB" w:eastAsia="zh-CN"/>
        </w:rPr>
        <w:t>[1</w:t>
      </w:r>
      <w:r w:rsidR="003F0D15">
        <w:rPr>
          <w:lang w:val="en-GB" w:eastAsia="zh-CN"/>
        </w:rPr>
        <w:t>,2</w:t>
      </w:r>
      <w:r w:rsidR="00BD6A3B">
        <w:rPr>
          <w:lang w:val="en-GB" w:eastAsia="zh-CN"/>
        </w:rPr>
        <w:t xml:space="preserve">] and </w:t>
      </w:r>
      <w:r>
        <w:rPr>
          <w:lang w:val="en-GB" w:eastAsia="zh-CN"/>
        </w:rPr>
        <w:t>indicated two issues [</w:t>
      </w:r>
      <w:r w:rsidR="003F0D15">
        <w:rPr>
          <w:lang w:val="en-GB" w:eastAsia="zh-CN"/>
        </w:rPr>
        <w:t>3</w:t>
      </w:r>
      <w:r>
        <w:rPr>
          <w:lang w:val="en-GB" w:eastAsia="zh-CN"/>
        </w:rPr>
        <w:t>]:</w:t>
      </w:r>
    </w:p>
    <w:p w14:paraId="0F4C20E9" w14:textId="3830EA53" w:rsidR="00C70F0D" w:rsidRDefault="00C70F0D" w:rsidP="00DA7056">
      <w:pPr>
        <w:pStyle w:val="ListParagraph"/>
        <w:numPr>
          <w:ilvl w:val="0"/>
          <w:numId w:val="14"/>
        </w:numPr>
        <w:ind w:right="-279"/>
        <w:rPr>
          <w:lang w:val="en-GB" w:eastAsia="zh-CN"/>
        </w:rPr>
      </w:pPr>
      <w:r w:rsidRPr="00C70F0D">
        <w:rPr>
          <w:lang w:val="en-GB" w:eastAsia="zh-CN"/>
        </w:rPr>
        <w:t xml:space="preserve">RAN1 confirms that the intended </w:t>
      </w:r>
      <w:r w:rsidRPr="00BD6A3B">
        <w:rPr>
          <w:b/>
          <w:bCs/>
          <w:lang w:val="en-GB" w:eastAsia="zh-CN"/>
        </w:rPr>
        <w:t>TRS periodicity</w:t>
      </w:r>
      <w:r w:rsidR="00231DC0">
        <w:rPr>
          <w:b/>
          <w:bCs/>
          <w:lang w:val="en-GB" w:eastAsia="zh-CN"/>
        </w:rPr>
        <w:t xml:space="preserve"> (and slot offset)</w:t>
      </w:r>
      <w:r w:rsidRPr="00BD6A3B">
        <w:rPr>
          <w:b/>
          <w:bCs/>
          <w:lang w:val="en-GB" w:eastAsia="zh-CN"/>
        </w:rPr>
        <w:t xml:space="preserve"> is in ms</w:t>
      </w:r>
      <w:r w:rsidR="0025138C">
        <w:rPr>
          <w:lang w:val="en-GB" w:eastAsia="zh-CN"/>
        </w:rPr>
        <w:t xml:space="preserve">, i.e. </w:t>
      </w:r>
      <w:r>
        <w:rPr>
          <w:lang w:val="en-GB" w:eastAsia="zh-CN"/>
        </w:rPr>
        <w:t>not in slots as captured in 38.331</w:t>
      </w:r>
      <w:r w:rsidR="0025138C">
        <w:rPr>
          <w:lang w:val="en-GB" w:eastAsia="zh-CN"/>
        </w:rPr>
        <w:t>.</w:t>
      </w:r>
    </w:p>
    <w:p w14:paraId="47215506" w14:textId="7F9E7E21" w:rsidR="00C70F0D" w:rsidRPr="00C70F0D" w:rsidRDefault="00ED2A21" w:rsidP="00DA7056">
      <w:pPr>
        <w:pStyle w:val="ListParagraph"/>
        <w:numPr>
          <w:ilvl w:val="0"/>
          <w:numId w:val="14"/>
        </w:numPr>
        <w:ind w:right="-846"/>
        <w:rPr>
          <w:lang w:val="en-GB" w:eastAsia="zh-CN"/>
        </w:rPr>
      </w:pPr>
      <w:r>
        <w:rPr>
          <w:lang w:val="en-GB" w:eastAsia="zh-CN"/>
        </w:rPr>
        <w:t>RAN2 to consider</w:t>
      </w:r>
      <w:r w:rsidR="00DC7552">
        <w:rPr>
          <w:lang w:val="en-GB" w:eastAsia="zh-CN"/>
        </w:rPr>
        <w:t xml:space="preserve"> a clarification of the</w:t>
      </w:r>
      <w:r w:rsidR="00C70F0D">
        <w:rPr>
          <w:lang w:val="en-GB" w:eastAsia="zh-CN"/>
        </w:rPr>
        <w:t xml:space="preserve"> </w:t>
      </w:r>
      <w:r w:rsidR="00C70F0D" w:rsidRPr="00BD6A3B">
        <w:rPr>
          <w:b/>
          <w:bCs/>
          <w:i/>
          <w:iCs/>
          <w:lang w:val="en-GB" w:eastAsia="zh-CN"/>
        </w:rPr>
        <w:t>frequencyDomainAllocation</w:t>
      </w:r>
      <w:r w:rsidR="00BD6A3B" w:rsidRPr="00BD6A3B">
        <w:rPr>
          <w:b/>
          <w:bCs/>
          <w:lang w:val="en-GB" w:eastAsia="zh-CN"/>
        </w:rPr>
        <w:t xml:space="preserve"> field description</w:t>
      </w:r>
      <w:r w:rsidR="00C70F0D">
        <w:rPr>
          <w:lang w:val="en-GB" w:eastAsia="zh-CN"/>
        </w:rPr>
        <w:t>.</w:t>
      </w:r>
    </w:p>
    <w:p w14:paraId="79084257" w14:textId="77777777" w:rsidR="00C70F0D" w:rsidRDefault="00C70F0D" w:rsidP="00252212">
      <w:pPr>
        <w:rPr>
          <w:lang w:val="en-GB" w:eastAsia="zh-CN"/>
        </w:rPr>
      </w:pPr>
      <w:r>
        <w:rPr>
          <w:lang w:val="en-GB" w:eastAsia="zh-CN"/>
        </w:rPr>
        <w:t>The proposed way forward for these two issues is discussed further in this contribution.</w:t>
      </w:r>
    </w:p>
    <w:p w14:paraId="295BC0E6" w14:textId="08C0ADF2" w:rsidR="00BD6A3B" w:rsidRDefault="00BD6A3B" w:rsidP="004D10CC">
      <w:pPr>
        <w:pStyle w:val="Heading1"/>
      </w:pPr>
      <w:bookmarkStart w:id="2" w:name="_Toc242573354"/>
      <w:r>
        <w:t>Background</w:t>
      </w:r>
    </w:p>
    <w:p w14:paraId="74CF4422" w14:textId="51F865AF" w:rsidR="00BD6A3B" w:rsidRDefault="00BD6A3B" w:rsidP="00BD6A3B">
      <w:pPr>
        <w:rPr>
          <w:lang w:val="en-GB" w:eastAsia="zh-CN"/>
        </w:rPr>
      </w:pPr>
      <w:r>
        <w:rPr>
          <w:lang w:val="en-GB" w:eastAsia="zh-CN"/>
        </w:rPr>
        <w:t>RAN1 indicated in LS [</w:t>
      </w:r>
      <w:r w:rsidR="003F0D15">
        <w:rPr>
          <w:lang w:val="en-GB" w:eastAsia="zh-CN"/>
        </w:rPr>
        <w:t>3</w:t>
      </w:r>
      <w:r>
        <w:rPr>
          <w:lang w:val="en-GB" w:eastAsia="zh-CN"/>
        </w:rPr>
        <w:t>]:</w:t>
      </w:r>
    </w:p>
    <w:p w14:paraId="20EC0088" w14:textId="77777777" w:rsidR="00D95788" w:rsidRPr="00000A76" w:rsidRDefault="00D95788" w:rsidP="00D95788">
      <w:pPr>
        <w:spacing w:after="120"/>
        <w:rPr>
          <w:rFonts w:ascii="Times New Roman" w:hAnsi="Times New Roman"/>
          <w:color w:val="1F3864" w:themeColor="accent1" w:themeShade="80"/>
          <w:sz w:val="18"/>
          <w:szCs w:val="18"/>
        </w:rPr>
      </w:pPr>
      <w:r w:rsidRPr="00000A76">
        <w:rPr>
          <w:rFonts w:ascii="Times New Roman" w:hAnsi="Times New Roman"/>
          <w:color w:val="1F3864" w:themeColor="accent1" w:themeShade="80"/>
          <w:sz w:val="18"/>
          <w:szCs w:val="18"/>
        </w:rPr>
        <w:t>RAN1 would like to inform RAN2 of the following RAN1 agreement related to the periodicity of TRS resources for idle/inactive UEs in SIB17.</w:t>
      </w:r>
    </w:p>
    <w:p w14:paraId="18DD2080" w14:textId="77777777" w:rsidR="00D95788" w:rsidRPr="00000A76" w:rsidRDefault="00D95788" w:rsidP="00D95788">
      <w:pPr>
        <w:spacing w:after="0"/>
        <w:rPr>
          <w:rFonts w:ascii="Times New Roman" w:eastAsia="Batang" w:hAnsi="Times New Roman"/>
          <w:i/>
          <w:iCs/>
          <w:sz w:val="18"/>
          <w:szCs w:val="18"/>
          <w:highlight w:val="green"/>
        </w:rPr>
      </w:pPr>
      <w:r w:rsidRPr="00000A76">
        <w:rPr>
          <w:rFonts w:ascii="Times New Roman" w:hAnsi="Times New Roman"/>
          <w:b/>
          <w:bCs/>
          <w:i/>
          <w:iCs/>
          <w:sz w:val="18"/>
          <w:szCs w:val="18"/>
          <w:highlight w:val="green"/>
        </w:rPr>
        <w:t>Agreement</w:t>
      </w:r>
      <w:r w:rsidRPr="00000A76">
        <w:rPr>
          <w:rFonts w:ascii="Times New Roman" w:hAnsi="Times New Roman"/>
          <w:i/>
          <w:iCs/>
          <w:sz w:val="18"/>
          <w:szCs w:val="18"/>
          <w:highlight w:val="green"/>
        </w:rPr>
        <w:t>:</w:t>
      </w:r>
    </w:p>
    <w:p w14:paraId="76347FBA" w14:textId="77777777" w:rsidR="00D95788" w:rsidRPr="00000A76" w:rsidRDefault="00D95788" w:rsidP="00D95788">
      <w:pPr>
        <w:spacing w:after="0"/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</w:pPr>
      <w:r w:rsidRPr="00000A76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>RAN1 confirms that the intended periodicity in periodicityAndOffset</w:t>
      </w:r>
      <w:r w:rsidRPr="00000A76">
        <w:rPr>
          <w:rFonts w:ascii="Times New Roman" w:eastAsia="PMingLiU" w:hAnsi="Times New Roman"/>
          <w:i/>
          <w:iCs/>
          <w:color w:val="C45911" w:themeColor="accent2" w:themeShade="BF"/>
          <w:sz w:val="18"/>
          <w:szCs w:val="18"/>
          <w:lang w:eastAsia="zh-TW"/>
        </w:rPr>
        <w:t xml:space="preserve"> under TRS-ResourceSet-r17</w:t>
      </w:r>
      <w:r w:rsidRPr="00000A76">
        <w:rPr>
          <w:rFonts w:ascii="Times New Roman" w:hAnsi="Times New Roman"/>
          <w:i/>
          <w:iCs/>
          <w:color w:val="C45911" w:themeColor="accent2" w:themeShade="BF"/>
          <w:sz w:val="18"/>
          <w:szCs w:val="18"/>
        </w:rPr>
        <w:t xml:space="preserve"> range was 10, 20, 40 or 80ms as agreed RAN1#105-e and sends LS to RAN2 to update, if feasible, the periodicityAndOffset to cover these periodicities for Rel-18</w:t>
      </w:r>
    </w:p>
    <w:p w14:paraId="5714E95F" w14:textId="77777777" w:rsidR="00D95788" w:rsidRPr="00000A76" w:rsidRDefault="00D95788" w:rsidP="00D95788">
      <w:pPr>
        <w:numPr>
          <w:ilvl w:val="0"/>
          <w:numId w:val="3"/>
        </w:numPr>
        <w:ind w:left="714" w:hanging="357"/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x-none"/>
        </w:rPr>
      </w:pPr>
      <w:bookmarkStart w:id="3" w:name="_Hlk159140426"/>
      <w:r w:rsidRPr="00000A76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x-none"/>
        </w:rPr>
        <w:t>Also indicate that RAN2 avoid potential NBC impact for Rel-17 UEs</w:t>
      </w:r>
    </w:p>
    <w:bookmarkEnd w:id="3"/>
    <w:p w14:paraId="20DBAF67" w14:textId="77777777" w:rsidR="00D95788" w:rsidRPr="00000A76" w:rsidRDefault="00D95788" w:rsidP="00D95788">
      <w:pPr>
        <w:spacing w:after="120"/>
        <w:rPr>
          <w:rFonts w:ascii="Times New Roman" w:hAnsi="Times New Roman"/>
          <w:color w:val="1F3864" w:themeColor="accent1" w:themeShade="80"/>
          <w:sz w:val="18"/>
          <w:szCs w:val="18"/>
        </w:rPr>
      </w:pPr>
      <w:r w:rsidRPr="00000A76">
        <w:rPr>
          <w:rFonts w:ascii="Times New Roman" w:hAnsi="Times New Roman"/>
          <w:color w:val="1F3864" w:themeColor="accent1" w:themeShade="80"/>
          <w:sz w:val="18"/>
          <w:szCs w:val="18"/>
        </w:rPr>
        <w:t xml:space="preserve">RAN1 also made the following conclusion. </w:t>
      </w:r>
    </w:p>
    <w:p w14:paraId="26E4C4BB" w14:textId="77777777" w:rsidR="00D95788" w:rsidRPr="00000A76" w:rsidRDefault="00D95788" w:rsidP="00D95788">
      <w:pPr>
        <w:spacing w:after="0"/>
        <w:rPr>
          <w:rFonts w:ascii="Times New Roman" w:eastAsia="Batang" w:hAnsi="Times New Roman"/>
          <w:b/>
          <w:bCs/>
          <w:i/>
          <w:iCs/>
          <w:color w:val="C45911" w:themeColor="accent2" w:themeShade="BF"/>
          <w:sz w:val="18"/>
          <w:szCs w:val="18"/>
          <w:lang w:eastAsia="x-none"/>
        </w:rPr>
      </w:pPr>
      <w:r w:rsidRPr="00000A76">
        <w:rPr>
          <w:rFonts w:ascii="Times New Roman" w:eastAsia="Batang" w:hAnsi="Times New Roman"/>
          <w:b/>
          <w:bCs/>
          <w:i/>
          <w:iCs/>
          <w:color w:val="C45911" w:themeColor="accent2" w:themeShade="BF"/>
          <w:sz w:val="18"/>
          <w:szCs w:val="18"/>
          <w:lang w:eastAsia="x-none"/>
        </w:rPr>
        <w:t>Conclusion</w:t>
      </w:r>
    </w:p>
    <w:p w14:paraId="315C0A42" w14:textId="77777777" w:rsidR="00D95788" w:rsidRPr="00000A76" w:rsidRDefault="00D95788" w:rsidP="00D95788">
      <w:pPr>
        <w:spacing w:after="0"/>
        <w:ind w:left="799"/>
        <w:rPr>
          <w:rFonts w:ascii="Times New Roman" w:eastAsia="Batang" w:hAnsi="Times New Roman"/>
          <w:i/>
          <w:iCs/>
          <w:color w:val="C45911" w:themeColor="accent2" w:themeShade="BF"/>
          <w:sz w:val="18"/>
          <w:szCs w:val="18"/>
          <w:lang w:eastAsia="x-none"/>
        </w:rPr>
      </w:pPr>
      <w:r w:rsidRPr="00000A76">
        <w:rPr>
          <w:rFonts w:ascii="Times New Roman" w:eastAsia="Batang" w:hAnsi="Times New Roman"/>
          <w:i/>
          <w:iCs/>
          <w:color w:val="C45911" w:themeColor="accent2" w:themeShade="BF"/>
          <w:sz w:val="18"/>
          <w:szCs w:val="18"/>
          <w:lang w:eastAsia="x-none"/>
        </w:rPr>
        <w:t xml:space="preserve">The </w:t>
      </w:r>
      <w:r w:rsidRPr="00000A76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zh-CN"/>
        </w:rPr>
        <w:t xml:space="preserve">interpretation of </w:t>
      </w:r>
      <w:r w:rsidRPr="00000A76">
        <w:rPr>
          <w:rFonts w:ascii="Times New Roman" w:eastAsia="PMingLiU" w:hAnsi="Times New Roman"/>
          <w:i/>
          <w:iCs/>
          <w:color w:val="C45911" w:themeColor="accent2" w:themeShade="BF"/>
          <w:sz w:val="18"/>
          <w:szCs w:val="18"/>
          <w:lang w:eastAsia="zh-TW"/>
        </w:rPr>
        <w:t xml:space="preserve">frequencyDomainAllocation </w:t>
      </w:r>
      <w:r w:rsidRPr="00000A76">
        <w:rPr>
          <w:rFonts w:ascii="Times New Roman" w:eastAsia="Batang" w:hAnsi="Times New Roman"/>
          <w:i/>
          <w:iCs/>
          <w:color w:val="C45911" w:themeColor="accent2" w:themeShade="BF"/>
          <w:sz w:val="18"/>
          <w:szCs w:val="18"/>
          <w:lang w:eastAsia="x-none"/>
        </w:rPr>
        <w:t>under TRS-ResourceSet-r17 (Idle mode TRS) follows the same behaviour in TS38.211 as row1 in frequencyDomainAllocation under CSI-RS-ResourceMapping (CSI-RS for tracking).</w:t>
      </w:r>
    </w:p>
    <w:p w14:paraId="33025507" w14:textId="77777777" w:rsidR="00D95788" w:rsidRPr="00000A76" w:rsidRDefault="00D95788" w:rsidP="00D95788">
      <w:pPr>
        <w:numPr>
          <w:ilvl w:val="0"/>
          <w:numId w:val="6"/>
        </w:numPr>
        <w:spacing w:line="257" w:lineRule="auto"/>
        <w:ind w:left="1287" w:hanging="357"/>
        <w:rPr>
          <w:rFonts w:ascii="Times New Roman" w:eastAsia="Batang" w:hAnsi="Times New Roman"/>
          <w:i/>
          <w:iCs/>
          <w:color w:val="C45911" w:themeColor="accent2" w:themeShade="BF"/>
          <w:sz w:val="18"/>
          <w:szCs w:val="18"/>
          <w:lang w:eastAsia="x-none"/>
        </w:rPr>
      </w:pPr>
      <w:r w:rsidRPr="00000A76">
        <w:rPr>
          <w:rFonts w:ascii="Times New Roman" w:eastAsia="Batang" w:hAnsi="Times New Roman"/>
          <w:i/>
          <w:iCs/>
          <w:color w:val="C45911" w:themeColor="accent2" w:themeShade="BF"/>
          <w:sz w:val="18"/>
          <w:szCs w:val="18"/>
          <w:lang w:eastAsia="x-none"/>
        </w:rPr>
        <w:t xml:space="preserve">It is up to RAN2 to decide whether to clarify the field description of </w:t>
      </w:r>
      <w:r w:rsidRPr="00000A76">
        <w:rPr>
          <w:rFonts w:ascii="Times New Roman" w:eastAsia="PMingLiU" w:hAnsi="Times New Roman"/>
          <w:i/>
          <w:iCs/>
          <w:color w:val="C45911" w:themeColor="accent2" w:themeShade="BF"/>
          <w:sz w:val="18"/>
          <w:szCs w:val="18"/>
          <w:lang w:eastAsia="zh-TW"/>
        </w:rPr>
        <w:t xml:space="preserve">frequencyDomainAllocation </w:t>
      </w:r>
      <w:r w:rsidRPr="00000A76">
        <w:rPr>
          <w:rFonts w:ascii="Times New Roman" w:eastAsia="Batang" w:hAnsi="Times New Roman"/>
          <w:i/>
          <w:iCs/>
          <w:color w:val="C45911" w:themeColor="accent2" w:themeShade="BF"/>
          <w:sz w:val="18"/>
          <w:szCs w:val="18"/>
          <w:lang w:eastAsia="x-none"/>
        </w:rPr>
        <w:t xml:space="preserve">in TRS-ResourceSet-r17 </w:t>
      </w:r>
      <w:r w:rsidRPr="00000A76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zh-TW"/>
        </w:rPr>
        <w:t>in specifications”</w:t>
      </w:r>
    </w:p>
    <w:p w14:paraId="60A9ED0A" w14:textId="62B70636" w:rsidR="00BD6A3B" w:rsidRPr="00BD6A3B" w:rsidRDefault="00D95788" w:rsidP="00BD6A3B">
      <w:pPr>
        <w:rPr>
          <w:lang w:val="en-GB" w:eastAsia="zh-CN"/>
        </w:rPr>
      </w:pPr>
      <w:r>
        <w:rPr>
          <w:lang w:val="en-GB" w:eastAsia="zh-CN"/>
        </w:rPr>
        <w:t>RAN1 asks RAN2 to take th</w:t>
      </w:r>
      <w:r w:rsidR="00ED2A21">
        <w:rPr>
          <w:lang w:val="en-GB" w:eastAsia="zh-CN"/>
        </w:rPr>
        <w:t>e information above</w:t>
      </w:r>
      <w:r>
        <w:rPr>
          <w:lang w:val="en-GB" w:eastAsia="zh-CN"/>
        </w:rPr>
        <w:t xml:space="preserve"> into account. </w:t>
      </w:r>
    </w:p>
    <w:p w14:paraId="6F8A1D5D" w14:textId="71B434D5" w:rsidR="004D10CC" w:rsidRDefault="00C70F0D" w:rsidP="004D10CC">
      <w:pPr>
        <w:pStyle w:val="Heading1"/>
      </w:pPr>
      <w:r>
        <w:t>Discussion</w:t>
      </w:r>
    </w:p>
    <w:p w14:paraId="1606A443" w14:textId="4E658EAA" w:rsidR="00C70F0D" w:rsidRDefault="00C70F0D" w:rsidP="00C70F0D">
      <w:pPr>
        <w:pStyle w:val="Heading2"/>
      </w:pPr>
      <w:r>
        <w:t>TRS periodicity</w:t>
      </w:r>
    </w:p>
    <w:p w14:paraId="5C3E943C" w14:textId="4BAAF5F1" w:rsidR="008C4098" w:rsidRPr="008C4098" w:rsidRDefault="00C70F0D" w:rsidP="008C4098">
      <w:pPr>
        <w:rPr>
          <w:lang w:val="en-GB" w:eastAsia="zh-CN"/>
        </w:rPr>
      </w:pPr>
      <w:r>
        <w:rPr>
          <w:lang w:val="en-GB" w:eastAsia="zh-CN"/>
        </w:rPr>
        <w:t xml:space="preserve">TRS in Idle and Inactive was introduced in Rel-17 </w:t>
      </w:r>
      <w:r w:rsidR="008C4098">
        <w:rPr>
          <w:lang w:val="en-GB" w:eastAsia="zh-CN"/>
        </w:rPr>
        <w:t xml:space="preserve">to enable power saving in the UE, </w:t>
      </w:r>
      <w:r w:rsidR="008C4098" w:rsidRPr="00E96F07">
        <w:t>by providing the configuration for TRS with CSI-RS for tracking in TRS occasions</w:t>
      </w:r>
      <w:r w:rsidR="008C4098">
        <w:t xml:space="preserve"> (chapter 11 in 38.300). This may allow the UE</w:t>
      </w:r>
      <w:r w:rsidR="008C4098" w:rsidRPr="00E96F07">
        <w:t xml:space="preserve"> to sleep longer before waking-up for its paging occasion. The TRS occasions configuration is provided in </w:t>
      </w:r>
      <w:r w:rsidR="008C4098" w:rsidRPr="008C4098">
        <w:rPr>
          <w:i/>
          <w:iCs/>
        </w:rPr>
        <w:t>SIB17</w:t>
      </w:r>
      <w:r w:rsidR="008C4098">
        <w:t xml:space="preserve">. </w:t>
      </w:r>
      <w:r w:rsidR="00BB0EAF">
        <w:t xml:space="preserve">This is an optional feature without UE capability signalling. </w:t>
      </w:r>
    </w:p>
    <w:p w14:paraId="025CA75F" w14:textId="49BA79D8" w:rsidR="008C4098" w:rsidRDefault="008C4098" w:rsidP="00C70F0D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Based on the RAN1 parameter list RAN2 introduced </w:t>
      </w:r>
      <w:r w:rsidRPr="00ED2A21">
        <w:rPr>
          <w:rFonts w:ascii="Times New Roman" w:eastAsia="Times New Roman" w:hAnsi="Times New Roman"/>
          <w:i/>
          <w:iCs/>
          <w:noProof/>
          <w:szCs w:val="20"/>
          <w:lang w:val="en-GB" w:eastAsia="en-GB"/>
        </w:rPr>
        <w:t>TRS-ResourceSet-r17</w:t>
      </w:r>
      <w:r>
        <w:rPr>
          <w:lang w:val="en-GB" w:eastAsia="zh-CN"/>
        </w:rPr>
        <w:t xml:space="preserve"> in </w:t>
      </w:r>
      <w:r w:rsidRPr="008C4098">
        <w:rPr>
          <w:i/>
          <w:iCs/>
          <w:lang w:val="en-GB" w:eastAsia="zh-CN"/>
        </w:rPr>
        <w:t>SIB17</w:t>
      </w:r>
      <w:r>
        <w:rPr>
          <w:lang w:val="en-GB" w:eastAsia="zh-CN"/>
        </w:rPr>
        <w:t xml:space="preserve"> (some parameters are omitted</w:t>
      </w:r>
      <w:r w:rsidR="00ED2A21">
        <w:rPr>
          <w:lang w:val="en-GB" w:eastAsia="zh-CN"/>
        </w:rPr>
        <w:t xml:space="preserve"> below</w:t>
      </w:r>
      <w:r>
        <w:rPr>
          <w:lang w:val="en-GB" w:eastAsia="zh-CN"/>
        </w:rPr>
        <w:t>):</w:t>
      </w:r>
    </w:p>
    <w:p w14:paraId="6E550FAE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TRS-ResourceSet-r17 ::=                </w:t>
      </w:r>
      <w:r w:rsidRPr="008C40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A3F9C27" w14:textId="4781D26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…</w:t>
      </w:r>
    </w:p>
    <w:p w14:paraId="35565564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periodicityAndOffset-r17                   </w:t>
      </w:r>
      <w:r w:rsidRPr="008C40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C16B345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slots10                                    </w:t>
      </w:r>
      <w:r w:rsidRPr="008C40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(0..9),</w:t>
      </w:r>
    </w:p>
    <w:p w14:paraId="1DE84505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slots20                                    </w:t>
      </w:r>
      <w:r w:rsidRPr="008C40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(0..19),</w:t>
      </w:r>
    </w:p>
    <w:p w14:paraId="72AC9A51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slots40                                    </w:t>
      </w:r>
      <w:r w:rsidRPr="008C40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(0..39),</w:t>
      </w:r>
    </w:p>
    <w:p w14:paraId="62A91CE5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slots80                                    </w:t>
      </w:r>
      <w:r w:rsidRPr="008C409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(0..79)</w:t>
      </w:r>
    </w:p>
    <w:p w14:paraId="0CC6669E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53A458EE" w14:textId="34F27144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…</w:t>
      </w:r>
    </w:p>
    <w:p w14:paraId="62F490FA" w14:textId="77777777" w:rsidR="008C4098" w:rsidRPr="008C4098" w:rsidRDefault="008C4098" w:rsidP="008C409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8C409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56"/>
      </w:tblGrid>
      <w:tr w:rsidR="008C4098" w:rsidRPr="00DC54E8" w14:paraId="7CF3CC9C" w14:textId="77777777" w:rsidTr="008C4098">
        <w:trPr>
          <w:cantSplit/>
          <w:trHeight w:val="392"/>
        </w:trPr>
        <w:tc>
          <w:tcPr>
            <w:tcW w:w="93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5620FD" w14:textId="77777777" w:rsidR="008C4098" w:rsidRPr="00DC54E8" w:rsidRDefault="008C4098" w:rsidP="00A56151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bookmarkStart w:id="4" w:name="_Hlk159140581"/>
            <w:r w:rsidRPr="00DC54E8">
              <w:rPr>
                <w:rFonts w:ascii="Times New Roman" w:hAnsi="Times New Roman"/>
                <w:b/>
                <w:bCs/>
                <w:i/>
                <w:iCs/>
              </w:rPr>
              <w:t>periodicityAndOffset</w:t>
            </w:r>
          </w:p>
          <w:p w14:paraId="593C64CC" w14:textId="77777777" w:rsidR="008C4098" w:rsidRPr="00DC54E8" w:rsidRDefault="008C4098" w:rsidP="00A5615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DC54E8">
              <w:rPr>
                <w:rFonts w:ascii="Times New Roman" w:hAnsi="Times New Roman"/>
              </w:rPr>
              <w:t>The periodicity and slot offset (</w:t>
            </w:r>
            <w:r w:rsidRPr="00231DC0">
              <w:rPr>
                <w:rFonts w:ascii="Times New Roman" w:hAnsi="Times New Roman"/>
                <w:highlight w:val="yellow"/>
              </w:rPr>
              <w:t>slot</w:t>
            </w:r>
            <w:r w:rsidRPr="00DC54E8">
              <w:rPr>
                <w:rFonts w:ascii="Times New Roman" w:hAnsi="Times New Roman"/>
              </w:rPr>
              <w:t>) for periodic TRS.</w:t>
            </w:r>
            <w:r w:rsidRPr="00DC54E8">
              <w:rPr>
                <w:rFonts w:ascii="Times New Roman" w:hAnsi="Times New Roman"/>
                <w:lang w:eastAsia="zh-CN"/>
              </w:rPr>
              <w:t xml:space="preserve"> It is used to determine the location of the first slot of TRS resource set. </w:t>
            </w:r>
            <w:r w:rsidRPr="00DC54E8">
              <w:rPr>
                <w:rFonts w:ascii="Times New Roman" w:hAnsi="Times New Roman"/>
              </w:rPr>
              <w:t xml:space="preserve">The periodicity value </w:t>
            </w:r>
            <w:r w:rsidRPr="00DC54E8">
              <w:rPr>
                <w:rFonts w:ascii="Times New Roman" w:hAnsi="Times New Roman"/>
                <w:i/>
              </w:rPr>
              <w:t>slots</w:t>
            </w:r>
            <w:r w:rsidRPr="00DC54E8">
              <w:rPr>
                <w:rFonts w:ascii="Times New Roman" w:hAnsi="Times New Roman"/>
                <w:i/>
                <w:lang w:eastAsia="zh-CN"/>
              </w:rPr>
              <w:t>10</w:t>
            </w:r>
            <w:r w:rsidRPr="00DC54E8">
              <w:rPr>
                <w:rFonts w:ascii="Times New Roman" w:hAnsi="Times New Roman"/>
              </w:rPr>
              <w:t xml:space="preserve"> corresponds to </w:t>
            </w:r>
            <w:r w:rsidRPr="00DC54E8">
              <w:rPr>
                <w:rFonts w:ascii="Times New Roman" w:hAnsi="Times New Roman"/>
                <w:lang w:eastAsia="zh-CN"/>
              </w:rPr>
              <w:t>10</w:t>
            </w:r>
            <w:r w:rsidRPr="00DC54E8">
              <w:rPr>
                <w:rFonts w:ascii="Times New Roman" w:hAnsi="Times New Roman"/>
              </w:rPr>
              <w:t xml:space="preserve"> </w:t>
            </w:r>
            <w:r w:rsidRPr="00DC54E8">
              <w:rPr>
                <w:rFonts w:ascii="Times New Roman" w:hAnsi="Times New Roman"/>
                <w:highlight w:val="yellow"/>
              </w:rPr>
              <w:t>slots</w:t>
            </w:r>
            <w:r w:rsidRPr="00DC54E8">
              <w:rPr>
                <w:rFonts w:ascii="Times New Roman" w:hAnsi="Times New Roman"/>
              </w:rPr>
              <w:t xml:space="preserve">, value </w:t>
            </w:r>
            <w:r w:rsidRPr="00DC54E8">
              <w:rPr>
                <w:rFonts w:ascii="Times New Roman" w:hAnsi="Times New Roman"/>
                <w:i/>
              </w:rPr>
              <w:t>slots</w:t>
            </w:r>
            <w:r w:rsidRPr="00DC54E8">
              <w:rPr>
                <w:rFonts w:ascii="Times New Roman" w:hAnsi="Times New Roman"/>
                <w:i/>
                <w:lang w:eastAsia="zh-CN"/>
              </w:rPr>
              <w:t>20</w:t>
            </w:r>
            <w:r w:rsidRPr="00DC54E8">
              <w:rPr>
                <w:rFonts w:ascii="Times New Roman" w:hAnsi="Times New Roman"/>
              </w:rPr>
              <w:t xml:space="preserve"> corresponds to </w:t>
            </w:r>
            <w:r w:rsidRPr="00DC54E8">
              <w:rPr>
                <w:rFonts w:ascii="Times New Roman" w:hAnsi="Times New Roman"/>
                <w:lang w:eastAsia="zh-CN"/>
              </w:rPr>
              <w:t>20</w:t>
            </w:r>
            <w:r w:rsidRPr="00DC54E8">
              <w:rPr>
                <w:rFonts w:ascii="Times New Roman" w:hAnsi="Times New Roman"/>
              </w:rPr>
              <w:t xml:space="preserve"> </w:t>
            </w:r>
            <w:r w:rsidRPr="00DC54E8">
              <w:rPr>
                <w:rFonts w:ascii="Times New Roman" w:hAnsi="Times New Roman"/>
                <w:highlight w:val="yellow"/>
              </w:rPr>
              <w:t>slots</w:t>
            </w:r>
            <w:r w:rsidRPr="00DC54E8">
              <w:rPr>
                <w:rFonts w:ascii="Times New Roman" w:hAnsi="Times New Roman"/>
              </w:rPr>
              <w:t>, and so on.</w:t>
            </w:r>
          </w:p>
        </w:tc>
      </w:tr>
    </w:tbl>
    <w:bookmarkEnd w:id="4"/>
    <w:p w14:paraId="60295260" w14:textId="2FA4D9EC" w:rsidR="00E538BC" w:rsidRPr="00E538BC" w:rsidRDefault="00E538BC" w:rsidP="008C4098">
      <w:pPr>
        <w:spacing w:before="200"/>
        <w:rPr>
          <w:b/>
          <w:bCs/>
          <w:lang w:val="en-GB" w:eastAsia="zh-CN"/>
        </w:rPr>
      </w:pPr>
      <w:r w:rsidRPr="00E538BC">
        <w:rPr>
          <w:b/>
          <w:bCs/>
          <w:lang w:val="en-GB" w:eastAsia="zh-CN"/>
        </w:rPr>
        <w:t>BC and NBC</w:t>
      </w:r>
      <w:r w:rsidR="0011294C">
        <w:rPr>
          <w:b/>
          <w:bCs/>
          <w:lang w:val="en-GB" w:eastAsia="zh-CN"/>
        </w:rPr>
        <w:t xml:space="preserve"> solution</w:t>
      </w:r>
    </w:p>
    <w:p w14:paraId="1D26198D" w14:textId="7F3B976D" w:rsidR="00E538BC" w:rsidRDefault="00E538BC" w:rsidP="008C4098">
      <w:pPr>
        <w:spacing w:before="200"/>
        <w:rPr>
          <w:lang w:val="en-GB" w:eastAsia="zh-CN"/>
        </w:rPr>
      </w:pPr>
      <w:r>
        <w:rPr>
          <w:lang w:val="en-GB" w:eastAsia="zh-CN"/>
        </w:rPr>
        <w:t>RAN1 indicated in the LS [3]:</w:t>
      </w:r>
    </w:p>
    <w:p w14:paraId="351054FC" w14:textId="77777777" w:rsidR="00E538BC" w:rsidRPr="00000A76" w:rsidRDefault="00E538BC" w:rsidP="00E538BC">
      <w:pPr>
        <w:numPr>
          <w:ilvl w:val="0"/>
          <w:numId w:val="3"/>
        </w:numPr>
        <w:ind w:left="714" w:hanging="357"/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x-none"/>
        </w:rPr>
      </w:pPr>
      <w:r w:rsidRPr="00000A76">
        <w:rPr>
          <w:rFonts w:ascii="Times New Roman" w:hAnsi="Times New Roman"/>
          <w:i/>
          <w:iCs/>
          <w:color w:val="C45911" w:themeColor="accent2" w:themeShade="BF"/>
          <w:sz w:val="18"/>
          <w:szCs w:val="18"/>
          <w:lang w:eastAsia="x-none"/>
        </w:rPr>
        <w:t>Also indicate that RAN2 avoid potential NBC impact for Rel-17 UEs</w:t>
      </w:r>
    </w:p>
    <w:p w14:paraId="5BEFA337" w14:textId="10141B7E" w:rsidR="00E538BC" w:rsidRDefault="00A0679A" w:rsidP="008C4098">
      <w:pPr>
        <w:spacing w:before="200"/>
        <w:rPr>
          <w:lang w:val="en-GB" w:eastAsia="zh-CN"/>
        </w:rPr>
      </w:pPr>
      <w:r>
        <w:rPr>
          <w:lang w:val="en-GB" w:eastAsia="zh-CN"/>
        </w:rPr>
        <w:t>NBC can be considered from different angles, e.g. from an ASN.1 perspective or from a functional (overall) perspective. A simple solution is possible in Rel-17 that is BC from an ASN.1 perspective and NBC from a functional perspective. For example the following change in the field description would solve the problem:</w:t>
      </w: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56"/>
      </w:tblGrid>
      <w:tr w:rsidR="00A0679A" w:rsidRPr="00DC54E8" w14:paraId="78A4525B" w14:textId="77777777" w:rsidTr="006140F7">
        <w:trPr>
          <w:cantSplit/>
          <w:trHeight w:val="392"/>
        </w:trPr>
        <w:tc>
          <w:tcPr>
            <w:tcW w:w="93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85C455" w14:textId="77777777" w:rsidR="00A0679A" w:rsidRPr="00DC54E8" w:rsidRDefault="00A0679A" w:rsidP="006140F7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r w:rsidRPr="00DC54E8">
              <w:rPr>
                <w:rFonts w:ascii="Times New Roman" w:hAnsi="Times New Roman"/>
                <w:b/>
                <w:bCs/>
                <w:i/>
                <w:iCs/>
              </w:rPr>
              <w:t>periodicityAndOffset</w:t>
            </w:r>
          </w:p>
          <w:p w14:paraId="74C9B150" w14:textId="6F2D13DC" w:rsidR="00A0679A" w:rsidRPr="00DC54E8" w:rsidRDefault="00A0679A" w:rsidP="006140F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DC54E8">
              <w:rPr>
                <w:rFonts w:ascii="Times New Roman" w:hAnsi="Times New Roman"/>
              </w:rPr>
              <w:t>The periodicity and slot offset (</w:t>
            </w:r>
            <w:del w:id="5" w:author="Ericsson (Martin)" w:date="2024-02-19T06:56:00Z">
              <w:r w:rsidRPr="00231DC0" w:rsidDel="00A0679A">
                <w:rPr>
                  <w:rFonts w:ascii="Times New Roman" w:hAnsi="Times New Roman"/>
                  <w:highlight w:val="yellow"/>
                </w:rPr>
                <w:delText>slot</w:delText>
              </w:r>
            </w:del>
            <w:ins w:id="6" w:author="Ericsson (Martin)" w:date="2024-02-19T06:56:00Z">
              <w:r>
                <w:rPr>
                  <w:rFonts w:ascii="Times New Roman" w:hAnsi="Times New Roman"/>
                </w:rPr>
                <w:t>ms</w:t>
              </w:r>
            </w:ins>
            <w:r w:rsidRPr="00DC54E8">
              <w:rPr>
                <w:rFonts w:ascii="Times New Roman" w:hAnsi="Times New Roman"/>
              </w:rPr>
              <w:t>) for periodic TRS.</w:t>
            </w:r>
            <w:r w:rsidRPr="00DC54E8">
              <w:rPr>
                <w:rFonts w:ascii="Times New Roman" w:hAnsi="Times New Roman"/>
                <w:lang w:eastAsia="zh-CN"/>
              </w:rPr>
              <w:t xml:space="preserve"> It is used to determine the location of the first slot of TRS resource set. </w:t>
            </w:r>
            <w:r w:rsidRPr="00DC54E8">
              <w:rPr>
                <w:rFonts w:ascii="Times New Roman" w:hAnsi="Times New Roman"/>
              </w:rPr>
              <w:t xml:space="preserve">The periodicity value </w:t>
            </w:r>
            <w:r w:rsidRPr="00DC54E8">
              <w:rPr>
                <w:rFonts w:ascii="Times New Roman" w:hAnsi="Times New Roman"/>
                <w:i/>
              </w:rPr>
              <w:t>slots</w:t>
            </w:r>
            <w:r w:rsidRPr="00DC54E8">
              <w:rPr>
                <w:rFonts w:ascii="Times New Roman" w:hAnsi="Times New Roman"/>
                <w:i/>
                <w:lang w:eastAsia="zh-CN"/>
              </w:rPr>
              <w:t>10</w:t>
            </w:r>
            <w:r w:rsidRPr="00DC54E8">
              <w:rPr>
                <w:rFonts w:ascii="Times New Roman" w:hAnsi="Times New Roman"/>
              </w:rPr>
              <w:t xml:space="preserve"> corresponds to </w:t>
            </w:r>
            <w:r w:rsidRPr="00DC54E8">
              <w:rPr>
                <w:rFonts w:ascii="Times New Roman" w:hAnsi="Times New Roman"/>
                <w:lang w:eastAsia="zh-CN"/>
              </w:rPr>
              <w:t>10</w:t>
            </w:r>
            <w:r w:rsidRPr="00DC54E8">
              <w:rPr>
                <w:rFonts w:ascii="Times New Roman" w:hAnsi="Times New Roman"/>
              </w:rPr>
              <w:t xml:space="preserve"> </w:t>
            </w:r>
            <w:del w:id="7" w:author="Ericsson (Martin)" w:date="2024-02-19T06:56:00Z">
              <w:r w:rsidRPr="00DC54E8" w:rsidDel="00A0679A">
                <w:rPr>
                  <w:rFonts w:ascii="Times New Roman" w:hAnsi="Times New Roman"/>
                  <w:highlight w:val="yellow"/>
                </w:rPr>
                <w:delText>slots</w:delText>
              </w:r>
            </w:del>
            <w:ins w:id="8" w:author="Ericsson (Martin)" w:date="2024-02-19T06:56:00Z">
              <w:r>
                <w:rPr>
                  <w:rFonts w:ascii="Times New Roman" w:hAnsi="Times New Roman"/>
                </w:rPr>
                <w:t>ms</w:t>
              </w:r>
            </w:ins>
            <w:r w:rsidRPr="00DC54E8">
              <w:rPr>
                <w:rFonts w:ascii="Times New Roman" w:hAnsi="Times New Roman"/>
              </w:rPr>
              <w:t xml:space="preserve">, value </w:t>
            </w:r>
            <w:r w:rsidRPr="00DC54E8">
              <w:rPr>
                <w:rFonts w:ascii="Times New Roman" w:hAnsi="Times New Roman"/>
                <w:i/>
              </w:rPr>
              <w:t>slots</w:t>
            </w:r>
            <w:r w:rsidRPr="00DC54E8">
              <w:rPr>
                <w:rFonts w:ascii="Times New Roman" w:hAnsi="Times New Roman"/>
                <w:i/>
                <w:lang w:eastAsia="zh-CN"/>
              </w:rPr>
              <w:t>20</w:t>
            </w:r>
            <w:r w:rsidRPr="00DC54E8">
              <w:rPr>
                <w:rFonts w:ascii="Times New Roman" w:hAnsi="Times New Roman"/>
              </w:rPr>
              <w:t xml:space="preserve"> corresponds to </w:t>
            </w:r>
            <w:r w:rsidRPr="00DC54E8">
              <w:rPr>
                <w:rFonts w:ascii="Times New Roman" w:hAnsi="Times New Roman"/>
                <w:lang w:eastAsia="zh-CN"/>
              </w:rPr>
              <w:t>20</w:t>
            </w:r>
            <w:r w:rsidRPr="00DC54E8">
              <w:rPr>
                <w:rFonts w:ascii="Times New Roman" w:hAnsi="Times New Roman"/>
              </w:rPr>
              <w:t xml:space="preserve"> </w:t>
            </w:r>
            <w:del w:id="9" w:author="Ericsson (Martin)" w:date="2024-02-19T06:56:00Z">
              <w:r w:rsidRPr="00DC54E8" w:rsidDel="00A0679A">
                <w:rPr>
                  <w:rFonts w:ascii="Times New Roman" w:hAnsi="Times New Roman"/>
                  <w:highlight w:val="yellow"/>
                </w:rPr>
                <w:delText>slots</w:delText>
              </w:r>
            </w:del>
            <w:ins w:id="10" w:author="Ericsson (Martin)" w:date="2024-02-19T06:56:00Z">
              <w:r>
                <w:rPr>
                  <w:rFonts w:ascii="Times New Roman" w:hAnsi="Times New Roman"/>
                </w:rPr>
                <w:t>ms</w:t>
              </w:r>
            </w:ins>
            <w:r w:rsidRPr="00DC54E8">
              <w:rPr>
                <w:rFonts w:ascii="Times New Roman" w:hAnsi="Times New Roman"/>
              </w:rPr>
              <w:t>, and so on.</w:t>
            </w:r>
          </w:p>
        </w:tc>
      </w:tr>
    </w:tbl>
    <w:p w14:paraId="5FDE1E1C" w14:textId="5398B726" w:rsidR="00A0679A" w:rsidRDefault="00A0679A" w:rsidP="008C4098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RAN2 to discuss whether a solution that is BC from ASN.1 perspective is acceptable: </w:t>
      </w:r>
    </w:p>
    <w:p w14:paraId="6EA5B9FC" w14:textId="440DA43C" w:rsidR="00A0679A" w:rsidRDefault="00A0679A" w:rsidP="00A0679A">
      <w:pPr>
        <w:pStyle w:val="Proposal"/>
        <w:spacing w:after="240"/>
      </w:pPr>
      <w:bookmarkStart w:id="11" w:name="_Toc159236679"/>
      <w:r>
        <w:rPr>
          <w:lang w:val="en-GB"/>
        </w:rPr>
        <w:t>RAN2 to discuss whether a solution that is BC from ASN.1 perspective</w:t>
      </w:r>
      <w:r w:rsidR="007A7FD9">
        <w:rPr>
          <w:lang w:val="en-GB"/>
        </w:rPr>
        <w:t xml:space="preserve"> only</w:t>
      </w:r>
      <w:r>
        <w:rPr>
          <w:lang w:val="en-GB"/>
        </w:rPr>
        <w:t xml:space="preserve"> is acceptable</w:t>
      </w:r>
      <w:r>
        <w:t>.</w:t>
      </w:r>
      <w:bookmarkEnd w:id="11"/>
    </w:p>
    <w:p w14:paraId="301637E4" w14:textId="1611637B" w:rsidR="00124541" w:rsidRDefault="00124541" w:rsidP="008C4098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A solution where the feature is deprecated in Rel-17 can also be considered BC, i.e. does not impact a Rel-17 UE, but a Rel-17 would not be able to use the feature. </w:t>
      </w:r>
    </w:p>
    <w:p w14:paraId="4F218D65" w14:textId="0BD9772F" w:rsidR="00E538BC" w:rsidRDefault="00A0679A" w:rsidP="008C4098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In the following text a BC solution from </w:t>
      </w:r>
      <w:r w:rsidR="0011294C">
        <w:rPr>
          <w:lang w:val="en-GB" w:eastAsia="zh-CN"/>
        </w:rPr>
        <w:t xml:space="preserve">both ASN.1 and </w:t>
      </w:r>
      <w:r>
        <w:rPr>
          <w:lang w:val="en-GB" w:eastAsia="zh-CN"/>
        </w:rPr>
        <w:t>functional perspective, i.e. that does not require any change to a Rel-17 UE</w:t>
      </w:r>
      <w:r w:rsidR="0011294C">
        <w:rPr>
          <w:lang w:val="en-GB" w:eastAsia="zh-CN"/>
        </w:rPr>
        <w:t>,</w:t>
      </w:r>
      <w:r>
        <w:rPr>
          <w:lang w:val="en-GB" w:eastAsia="zh-CN"/>
        </w:rPr>
        <w:t xml:space="preserve"> is discussed further. </w:t>
      </w:r>
    </w:p>
    <w:p w14:paraId="4D65FA42" w14:textId="793ACF22" w:rsidR="008C4098" w:rsidRDefault="008C4098" w:rsidP="008C4098">
      <w:pPr>
        <w:spacing w:before="200"/>
        <w:rPr>
          <w:lang w:val="en-GB" w:eastAsia="zh-CN"/>
        </w:rPr>
      </w:pPr>
      <w:r>
        <w:rPr>
          <w:lang w:val="en-GB" w:eastAsia="zh-CN"/>
        </w:rPr>
        <w:t>RAN1 indicated that the intended TRS periodicity</w:t>
      </w:r>
      <w:r w:rsidR="00231DC0">
        <w:rPr>
          <w:lang w:val="en-GB" w:eastAsia="zh-CN"/>
        </w:rPr>
        <w:t xml:space="preserve"> and slot offset</w:t>
      </w:r>
      <w:r>
        <w:rPr>
          <w:lang w:val="en-GB" w:eastAsia="zh-CN"/>
        </w:rPr>
        <w:t xml:space="preserve"> is in ms (and not in slots) [</w:t>
      </w:r>
      <w:r w:rsidR="003F0D15">
        <w:rPr>
          <w:lang w:val="en-GB" w:eastAsia="zh-CN"/>
        </w:rPr>
        <w:t>3</w:t>
      </w:r>
      <w:r>
        <w:rPr>
          <w:lang w:val="en-GB" w:eastAsia="zh-CN"/>
        </w:rPr>
        <w:t>].</w:t>
      </w:r>
      <w:r w:rsidR="00A857B3">
        <w:rPr>
          <w:lang w:val="en-GB" w:eastAsia="zh-CN"/>
        </w:rPr>
        <w:t xml:space="preserve"> </w:t>
      </w:r>
      <w:r>
        <w:rPr>
          <w:lang w:val="en-GB" w:eastAsia="zh-CN"/>
        </w:rPr>
        <w:t xml:space="preserve">This implies that, dependent on the signalled value and SCS, </w:t>
      </w:r>
      <w:r w:rsidR="00C22A1D">
        <w:rPr>
          <w:lang w:val="en-GB" w:eastAsia="zh-CN"/>
        </w:rPr>
        <w:t>certain values cannot be used and certain values cannot be signalled</w:t>
      </w:r>
      <w:r>
        <w:rPr>
          <w:lang w:val="en-GB" w:eastAsia="zh-CN"/>
        </w:rPr>
        <w:t>, which is illustrated</w:t>
      </w:r>
      <w:r w:rsidR="00ED2A21">
        <w:rPr>
          <w:lang w:val="en-GB" w:eastAsia="zh-CN"/>
        </w:rPr>
        <w:t xml:space="preserve"> further</w:t>
      </w:r>
      <w:r>
        <w:rPr>
          <w:lang w:val="en-GB" w:eastAsia="zh-CN"/>
        </w:rPr>
        <w:t xml:space="preserve"> in the table below: </w:t>
      </w:r>
    </w:p>
    <w:tbl>
      <w:tblPr>
        <w:tblW w:w="10118" w:type="dxa"/>
        <w:tblInd w:w="142" w:type="dxa"/>
        <w:tblLook w:val="04A0" w:firstRow="1" w:lastRow="0" w:firstColumn="1" w:lastColumn="0" w:noHBand="0" w:noVBand="1"/>
      </w:tblPr>
      <w:tblGrid>
        <w:gridCol w:w="1818"/>
        <w:gridCol w:w="960"/>
        <w:gridCol w:w="960"/>
        <w:gridCol w:w="960"/>
        <w:gridCol w:w="960"/>
        <w:gridCol w:w="960"/>
        <w:gridCol w:w="960"/>
        <w:gridCol w:w="2540"/>
      </w:tblGrid>
      <w:tr w:rsidR="0044363C" w:rsidRPr="0044363C" w14:paraId="276A582C" w14:textId="77777777" w:rsidTr="0044363C">
        <w:trPr>
          <w:trHeight w:val="540"/>
        </w:trPr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6A7033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  <w:t>TRS periodicity and offset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F193D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15 kHz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80249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30 kHz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CB583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60 kHz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C3A54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120 kHz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9D41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A04D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9412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</w:tr>
      <w:tr w:rsidR="0044363C" w:rsidRPr="0044363C" w14:paraId="54BA662F" w14:textId="77777777" w:rsidTr="0044363C">
        <w:trPr>
          <w:trHeight w:val="300"/>
        </w:trPr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5D89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10 slots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22A88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10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reverseDiagStripe" w:color="808080" w:fill="999999"/>
            <w:noWrap/>
            <w:vAlign w:val="bottom"/>
            <w:hideMark/>
          </w:tcPr>
          <w:p w14:paraId="3B469479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  <w:t>5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reverseDiagStripe" w:color="808080" w:fill="999999"/>
            <w:noWrap/>
            <w:vAlign w:val="bottom"/>
            <w:hideMark/>
          </w:tcPr>
          <w:p w14:paraId="1DBAC38B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  <w:t>2.5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reverseDiagStripe" w:color="808080" w:fill="999999"/>
            <w:noWrap/>
            <w:vAlign w:val="bottom"/>
            <w:hideMark/>
          </w:tcPr>
          <w:p w14:paraId="20EC8051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  <w:t>1,25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36E95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reverseDiagStripe" w:color="808080" w:fill="999999"/>
            <w:noWrap/>
            <w:vAlign w:val="bottom"/>
            <w:hideMark/>
          </w:tcPr>
          <w:p w14:paraId="1AB604BA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  <w:t>x ms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008B2" w14:textId="360AC3DA" w:rsidR="0044363C" w:rsidRPr="00897AE1" w:rsidRDefault="0044363C" w:rsidP="0044363C">
            <w:pPr>
              <w:spacing w:after="60"/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: Value cannot be used</w:t>
            </w:r>
          </w:p>
        </w:tc>
      </w:tr>
      <w:tr w:rsidR="0044363C" w:rsidRPr="0044363C" w14:paraId="0BC038E6" w14:textId="77777777" w:rsidTr="0044363C">
        <w:trPr>
          <w:trHeight w:val="300"/>
        </w:trPr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0AE5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20 slots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1A34C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20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2659D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10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reverseDiagStripe" w:color="808080" w:fill="999999"/>
            <w:noWrap/>
            <w:vAlign w:val="bottom"/>
            <w:hideMark/>
          </w:tcPr>
          <w:p w14:paraId="17E10B0F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  <w:t>5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reverseDiagStripe" w:color="808080" w:fill="999999"/>
            <w:noWrap/>
            <w:vAlign w:val="bottom"/>
            <w:hideMark/>
          </w:tcPr>
          <w:p w14:paraId="2F71FBD1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  <w:t>2.5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651B3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33091286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x ms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77FE" w14:textId="10D79C44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  <w:t>: Value cannot be signalled</w:t>
            </w:r>
          </w:p>
        </w:tc>
      </w:tr>
      <w:tr w:rsidR="0044363C" w:rsidRPr="0044363C" w14:paraId="77006F24" w14:textId="77777777" w:rsidTr="0044363C">
        <w:trPr>
          <w:trHeight w:val="300"/>
        </w:trPr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37923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40 slots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2CA6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40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CBC96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20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AFFE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10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reverseDiagStripe" w:color="808080" w:fill="999999"/>
            <w:noWrap/>
            <w:vAlign w:val="bottom"/>
            <w:hideMark/>
          </w:tcPr>
          <w:p w14:paraId="204B7386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strike/>
                <w:color w:val="000000"/>
                <w:szCs w:val="20"/>
                <w:lang w:val="en-SE" w:eastAsia="en-SE"/>
              </w:rPr>
              <w:t>5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A3C4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63FA4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3B36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</w:tr>
      <w:tr w:rsidR="0044363C" w:rsidRPr="0044363C" w14:paraId="1D62A434" w14:textId="77777777" w:rsidTr="0044363C">
        <w:trPr>
          <w:trHeight w:val="300"/>
        </w:trPr>
        <w:tc>
          <w:tcPr>
            <w:tcW w:w="18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A0D3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en-SE"/>
              </w:rPr>
              <w:t>80 slots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BC75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80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AD5E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40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D953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20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50778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10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308E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86A3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CE6E4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</w:tr>
      <w:tr w:rsidR="0044363C" w:rsidRPr="0044363C" w14:paraId="4E34475D" w14:textId="77777777" w:rsidTr="0044363C">
        <w:trPr>
          <w:trHeight w:val="30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1D9A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69E6C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4A86A47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80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C0205DB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40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44A750CA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20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31FE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1CA97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0395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</w:tr>
      <w:tr w:rsidR="0044363C" w:rsidRPr="0044363C" w14:paraId="4AB8D10F" w14:textId="77777777" w:rsidTr="0044363C">
        <w:trPr>
          <w:trHeight w:val="30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ABA1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0817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65AEF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FDB50FA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80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0BBE4B9C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Cs w:val="20"/>
                <w:lang w:eastAsia="en-SE"/>
              </w:rPr>
              <w:t>40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4969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Cs w:val="20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FB49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1DEC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Cs w:val="20"/>
                <w:lang w:val="en-SE" w:eastAsia="en-SE"/>
              </w:rPr>
            </w:pPr>
          </w:p>
        </w:tc>
      </w:tr>
      <w:tr w:rsidR="0044363C" w:rsidRPr="0044363C" w14:paraId="1D205D0C" w14:textId="77777777" w:rsidTr="0044363C">
        <w:trPr>
          <w:trHeight w:val="300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8FCA0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 w:val="16"/>
                <w:szCs w:val="16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0473D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 w:val="16"/>
                <w:szCs w:val="16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9C315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 w:val="16"/>
                <w:szCs w:val="16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DC0E3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 w:val="16"/>
                <w:szCs w:val="16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269DB083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SE" w:eastAsia="en-SE"/>
              </w:rPr>
            </w:pPr>
            <w:r w:rsidRPr="0044363C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en-SE"/>
              </w:rPr>
              <w:t>80 ms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6896" w14:textId="77777777" w:rsidR="0044363C" w:rsidRPr="0044363C" w:rsidRDefault="0044363C" w:rsidP="0044363C">
            <w:pPr>
              <w:spacing w:after="6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SE" w:eastAsia="en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DF18C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 w:val="16"/>
                <w:szCs w:val="16"/>
                <w:lang w:val="en-SE" w:eastAsia="en-SE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6464" w14:textId="77777777" w:rsidR="0044363C" w:rsidRPr="0044363C" w:rsidRDefault="0044363C" w:rsidP="0044363C">
            <w:pPr>
              <w:spacing w:after="60"/>
              <w:rPr>
                <w:rFonts w:ascii="Times New Roman" w:eastAsia="Times New Roman" w:hAnsi="Times New Roman"/>
                <w:sz w:val="16"/>
                <w:szCs w:val="16"/>
                <w:lang w:val="en-SE" w:eastAsia="en-SE"/>
              </w:rPr>
            </w:pPr>
          </w:p>
        </w:tc>
      </w:tr>
    </w:tbl>
    <w:p w14:paraId="66490868" w14:textId="12514F64" w:rsidR="008C4098" w:rsidRDefault="00ED2A21" w:rsidP="003F533A">
      <w:pPr>
        <w:spacing w:before="120"/>
        <w:rPr>
          <w:lang w:val="en-GB" w:eastAsia="zh-CN"/>
        </w:rPr>
      </w:pPr>
      <w:r>
        <w:rPr>
          <w:lang w:val="en-GB" w:eastAsia="zh-CN"/>
        </w:rPr>
        <w:lastRenderedPageBreak/>
        <w:t>Thus</w:t>
      </w:r>
      <w:r w:rsidR="008C4098">
        <w:rPr>
          <w:lang w:val="en-GB" w:eastAsia="zh-CN"/>
        </w:rPr>
        <w:t xml:space="preserve"> certain TRS periodicit</w:t>
      </w:r>
      <w:r>
        <w:rPr>
          <w:lang w:val="en-GB" w:eastAsia="zh-CN"/>
        </w:rPr>
        <w:t>y</w:t>
      </w:r>
      <w:r w:rsidR="00C22A1D">
        <w:rPr>
          <w:lang w:val="en-GB" w:eastAsia="zh-CN"/>
        </w:rPr>
        <w:t xml:space="preserve"> and slot</w:t>
      </w:r>
      <w:r>
        <w:rPr>
          <w:lang w:val="en-GB" w:eastAsia="zh-CN"/>
        </w:rPr>
        <w:t xml:space="preserve"> values</w:t>
      </w:r>
      <w:r w:rsidR="008C4098">
        <w:rPr>
          <w:lang w:val="en-GB" w:eastAsia="zh-CN"/>
        </w:rPr>
        <w:t xml:space="preserve"> (10, 20, 40 and 80 ms) are not supported in Rel-17, dependent on the SCS:</w:t>
      </w:r>
    </w:p>
    <w:p w14:paraId="1AD47A8A" w14:textId="09706563" w:rsidR="008C4098" w:rsidRDefault="008C4098" w:rsidP="008C4098">
      <w:pPr>
        <w:pStyle w:val="ListParagraph"/>
        <w:numPr>
          <w:ilvl w:val="0"/>
          <w:numId w:val="6"/>
        </w:numPr>
        <w:rPr>
          <w:lang w:val="en-GB" w:eastAsia="zh-CN"/>
        </w:rPr>
      </w:pPr>
      <w:r>
        <w:rPr>
          <w:lang w:val="en-GB" w:eastAsia="zh-CN"/>
        </w:rPr>
        <w:t xml:space="preserve">SCS = 15 kHz all </w:t>
      </w:r>
      <w:r w:rsidR="00655BBC">
        <w:rPr>
          <w:lang w:val="en-GB" w:eastAsia="zh-CN"/>
        </w:rPr>
        <w:t>periodicity</w:t>
      </w:r>
      <w:r w:rsidR="00C22A1D">
        <w:rPr>
          <w:lang w:val="en-GB" w:eastAsia="zh-CN"/>
        </w:rPr>
        <w:t xml:space="preserve"> and slot</w:t>
      </w:r>
      <w:r w:rsidR="00655BBC">
        <w:rPr>
          <w:lang w:val="en-GB" w:eastAsia="zh-CN"/>
        </w:rPr>
        <w:t xml:space="preserve"> </w:t>
      </w:r>
      <w:r>
        <w:rPr>
          <w:lang w:val="en-GB" w:eastAsia="zh-CN"/>
        </w:rPr>
        <w:t>values are supported</w:t>
      </w:r>
    </w:p>
    <w:p w14:paraId="0F75CE47" w14:textId="3985186A" w:rsidR="008C4098" w:rsidRDefault="008C4098" w:rsidP="008C4098">
      <w:pPr>
        <w:pStyle w:val="ListParagraph"/>
        <w:numPr>
          <w:ilvl w:val="0"/>
          <w:numId w:val="6"/>
        </w:numPr>
        <w:rPr>
          <w:lang w:val="en-GB" w:eastAsia="zh-CN"/>
        </w:rPr>
      </w:pPr>
      <w:r>
        <w:rPr>
          <w:lang w:val="en-GB" w:eastAsia="zh-CN"/>
        </w:rPr>
        <w:t>SCS = 30, 60, 120 kHz, see table</w:t>
      </w:r>
    </w:p>
    <w:p w14:paraId="4051DE10" w14:textId="0A15B42F" w:rsidR="009E5ABB" w:rsidRDefault="009E5ABB" w:rsidP="00C70F0D">
      <w:pPr>
        <w:rPr>
          <w:lang w:val="en-GB" w:eastAsia="zh-CN"/>
        </w:rPr>
      </w:pPr>
      <w:r>
        <w:rPr>
          <w:lang w:val="en-GB" w:eastAsia="zh-CN"/>
        </w:rPr>
        <w:t xml:space="preserve">It is expected that in most practical cases a longer periodicity with lower SCS is used, i.e. the feature is partially broken (if at all). </w:t>
      </w:r>
    </w:p>
    <w:p w14:paraId="327F7280" w14:textId="55101864" w:rsidR="008C4098" w:rsidRDefault="008C4098" w:rsidP="00C70F0D">
      <w:pPr>
        <w:rPr>
          <w:lang w:val="en-GB" w:eastAsia="zh-CN"/>
        </w:rPr>
      </w:pPr>
      <w:r>
        <w:rPr>
          <w:lang w:val="en-GB" w:eastAsia="zh-CN"/>
        </w:rPr>
        <w:t>It could be left to NW implementation</w:t>
      </w:r>
      <w:r w:rsidR="005F11A4">
        <w:rPr>
          <w:lang w:val="en-GB" w:eastAsia="zh-CN"/>
        </w:rPr>
        <w:t xml:space="preserve"> in Rel-17</w:t>
      </w:r>
      <w:r>
        <w:rPr>
          <w:lang w:val="en-GB" w:eastAsia="zh-CN"/>
        </w:rPr>
        <w:t xml:space="preserve"> to only configure TRS periodicities</w:t>
      </w:r>
      <w:r w:rsidR="005F11A4">
        <w:rPr>
          <w:lang w:val="en-GB" w:eastAsia="zh-CN"/>
        </w:rPr>
        <w:t xml:space="preserve"> and offsets</w:t>
      </w:r>
      <w:r>
        <w:rPr>
          <w:lang w:val="en-GB" w:eastAsia="zh-CN"/>
        </w:rPr>
        <w:t xml:space="preserve"> that are supported. </w:t>
      </w:r>
      <w:r w:rsidR="00ED2A21">
        <w:rPr>
          <w:lang w:val="en-GB" w:eastAsia="zh-CN"/>
        </w:rPr>
        <w:t>However we propose</w:t>
      </w:r>
      <w:r>
        <w:rPr>
          <w:lang w:val="en-GB" w:eastAsia="zh-CN"/>
        </w:rPr>
        <w:t xml:space="preserve"> to clarify</w:t>
      </w:r>
      <w:r w:rsidR="00ED2A21">
        <w:rPr>
          <w:lang w:val="en-GB" w:eastAsia="zh-CN"/>
        </w:rPr>
        <w:t xml:space="preserve"> this </w:t>
      </w:r>
      <w:r>
        <w:rPr>
          <w:lang w:val="en-GB" w:eastAsia="zh-CN"/>
        </w:rPr>
        <w:t xml:space="preserve">in 38.331 </w:t>
      </w:r>
      <w:r w:rsidR="00ED2A21">
        <w:rPr>
          <w:lang w:val="en-GB" w:eastAsia="zh-CN"/>
        </w:rPr>
        <w:t xml:space="preserve">because the UE behavior is unspecified when those values are </w:t>
      </w:r>
      <w:r w:rsidR="00C05668">
        <w:rPr>
          <w:lang w:val="en-GB" w:eastAsia="zh-CN"/>
        </w:rPr>
        <w:t>configured</w:t>
      </w:r>
      <w:r>
        <w:rPr>
          <w:lang w:val="en-GB" w:eastAsia="zh-CN"/>
        </w:rPr>
        <w:t>:</w:t>
      </w:r>
    </w:p>
    <w:p w14:paraId="541BF680" w14:textId="538E0D08" w:rsidR="006B6423" w:rsidRDefault="006B6423" w:rsidP="006B6423">
      <w:pPr>
        <w:pStyle w:val="Proposal"/>
        <w:spacing w:after="240"/>
      </w:pPr>
      <w:bookmarkStart w:id="12" w:name="_Toc158552948"/>
      <w:bookmarkStart w:id="13" w:name="_Toc158610957"/>
      <w:bookmarkStart w:id="14" w:name="_Toc159236680"/>
      <w:r>
        <w:t xml:space="preserve">Clarify in the field description of </w:t>
      </w:r>
      <w:r w:rsidRPr="006B6423">
        <w:rPr>
          <w:i/>
          <w:iCs/>
        </w:rPr>
        <w:t>periodicityAndOffset</w:t>
      </w:r>
      <w:r>
        <w:t xml:space="preserve"> for the TRS in idle and inactive </w:t>
      </w:r>
      <w:r w:rsidR="00ED2A21">
        <w:t>which</w:t>
      </w:r>
      <w:r>
        <w:t xml:space="preserve"> TRS periodicity </w:t>
      </w:r>
      <w:r w:rsidR="005F11A4">
        <w:t xml:space="preserve">and slot </w:t>
      </w:r>
      <w:r>
        <w:t>values are not used</w:t>
      </w:r>
      <w:r w:rsidR="00B90E46">
        <w:t xml:space="preserve"> (Rel-17)</w:t>
      </w:r>
      <w:r>
        <w:t>.</w:t>
      </w:r>
      <w:bookmarkEnd w:id="12"/>
      <w:bookmarkEnd w:id="13"/>
      <w:bookmarkEnd w:id="14"/>
    </w:p>
    <w:p w14:paraId="2FD2E5A4" w14:textId="1D938234" w:rsidR="008C4098" w:rsidRDefault="00897AE1" w:rsidP="00C70F0D">
      <w:pPr>
        <w:rPr>
          <w:lang w:val="en-GB" w:eastAsia="zh-CN"/>
        </w:rPr>
      </w:pPr>
      <w:r>
        <w:rPr>
          <w:lang w:val="en-GB" w:eastAsia="zh-CN"/>
        </w:rPr>
        <w:t xml:space="preserve">Thus the </w:t>
      </w:r>
      <w:r w:rsidRPr="00897AE1">
        <w:rPr>
          <w:shd w:val="clear" w:color="auto" w:fill="BFBFBF" w:themeFill="background1" w:themeFillShade="BF"/>
          <w:lang w:val="en-GB" w:eastAsia="zh-CN"/>
        </w:rPr>
        <w:t>grey values</w:t>
      </w:r>
      <w:r>
        <w:rPr>
          <w:lang w:val="en-GB" w:eastAsia="zh-CN"/>
        </w:rPr>
        <w:t xml:space="preserve"> in the table are deprecated in Rel-17. </w:t>
      </w:r>
      <w:r w:rsidR="006B6423">
        <w:rPr>
          <w:lang w:val="en-GB" w:eastAsia="zh-CN"/>
        </w:rPr>
        <w:t>For example this could be clarified like:</w:t>
      </w:r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56"/>
      </w:tblGrid>
      <w:tr w:rsidR="006B6423" w:rsidRPr="00DC54E8" w14:paraId="7D86B9A4" w14:textId="77777777" w:rsidTr="00A56151">
        <w:trPr>
          <w:cantSplit/>
          <w:trHeight w:val="392"/>
        </w:trPr>
        <w:tc>
          <w:tcPr>
            <w:tcW w:w="93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641A70" w14:textId="77777777" w:rsidR="006B6423" w:rsidRPr="00DC54E8" w:rsidRDefault="006B6423" w:rsidP="00A56151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r w:rsidRPr="00DC54E8">
              <w:rPr>
                <w:rFonts w:ascii="Times New Roman" w:hAnsi="Times New Roman"/>
                <w:b/>
                <w:bCs/>
                <w:i/>
                <w:iCs/>
              </w:rPr>
              <w:t>periodicityAndOffset</w:t>
            </w:r>
          </w:p>
          <w:p w14:paraId="05573486" w14:textId="70C36568" w:rsidR="006B6423" w:rsidRPr="00DC54E8" w:rsidRDefault="006B6423" w:rsidP="00A56151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DC54E8">
              <w:rPr>
                <w:rFonts w:ascii="Times New Roman" w:hAnsi="Times New Roman"/>
              </w:rPr>
              <w:t>The periodicity and slot offset (slot) for periodic TRS.</w:t>
            </w:r>
            <w:r w:rsidRPr="00DC54E8">
              <w:rPr>
                <w:rFonts w:ascii="Times New Roman" w:hAnsi="Times New Roman"/>
                <w:lang w:eastAsia="zh-CN"/>
              </w:rPr>
              <w:t xml:space="preserve"> It is used to determine the location of the first slot of TRS resource set. </w:t>
            </w:r>
            <w:r w:rsidRPr="00DC54E8">
              <w:rPr>
                <w:rFonts w:ascii="Times New Roman" w:hAnsi="Times New Roman"/>
              </w:rPr>
              <w:t xml:space="preserve">The periodicity value </w:t>
            </w:r>
            <w:r w:rsidRPr="00DC54E8">
              <w:rPr>
                <w:rFonts w:ascii="Times New Roman" w:hAnsi="Times New Roman"/>
                <w:i/>
              </w:rPr>
              <w:t>slots</w:t>
            </w:r>
            <w:r w:rsidRPr="00DC54E8">
              <w:rPr>
                <w:rFonts w:ascii="Times New Roman" w:hAnsi="Times New Roman"/>
                <w:i/>
                <w:lang w:eastAsia="zh-CN"/>
              </w:rPr>
              <w:t>10</w:t>
            </w:r>
            <w:r w:rsidRPr="00DC54E8">
              <w:rPr>
                <w:rFonts w:ascii="Times New Roman" w:hAnsi="Times New Roman"/>
              </w:rPr>
              <w:t xml:space="preserve"> corresponds to </w:t>
            </w:r>
            <w:r w:rsidRPr="00DC54E8">
              <w:rPr>
                <w:rFonts w:ascii="Times New Roman" w:hAnsi="Times New Roman"/>
                <w:lang w:eastAsia="zh-CN"/>
              </w:rPr>
              <w:t>10</w:t>
            </w:r>
            <w:r w:rsidRPr="00DC54E8">
              <w:rPr>
                <w:rFonts w:ascii="Times New Roman" w:hAnsi="Times New Roman"/>
              </w:rPr>
              <w:t xml:space="preserve"> slots, value </w:t>
            </w:r>
            <w:r w:rsidRPr="00DC54E8">
              <w:rPr>
                <w:rFonts w:ascii="Times New Roman" w:hAnsi="Times New Roman"/>
                <w:i/>
              </w:rPr>
              <w:t>slots</w:t>
            </w:r>
            <w:r w:rsidRPr="00DC54E8">
              <w:rPr>
                <w:rFonts w:ascii="Times New Roman" w:hAnsi="Times New Roman"/>
                <w:i/>
                <w:lang w:eastAsia="zh-CN"/>
              </w:rPr>
              <w:t>20</w:t>
            </w:r>
            <w:r w:rsidRPr="00DC54E8">
              <w:rPr>
                <w:rFonts w:ascii="Times New Roman" w:hAnsi="Times New Roman"/>
              </w:rPr>
              <w:t xml:space="preserve"> corresponds to </w:t>
            </w:r>
            <w:r w:rsidRPr="00DC54E8">
              <w:rPr>
                <w:rFonts w:ascii="Times New Roman" w:hAnsi="Times New Roman"/>
                <w:lang w:eastAsia="zh-CN"/>
              </w:rPr>
              <w:t>20</w:t>
            </w:r>
            <w:r w:rsidRPr="00DC54E8">
              <w:rPr>
                <w:rFonts w:ascii="Times New Roman" w:hAnsi="Times New Roman"/>
              </w:rPr>
              <w:t xml:space="preserve"> slots, and so on.</w:t>
            </w:r>
            <w:ins w:id="15" w:author="Ericsson (Martin)" w:date="2024-02-11T17:55:00Z">
              <w:r w:rsidRPr="00DC54E8">
                <w:rPr>
                  <w:rFonts w:ascii="Times New Roman" w:hAnsi="Times New Roman"/>
                </w:rPr>
                <w:t xml:space="preserve"> </w:t>
              </w:r>
            </w:ins>
            <w:ins w:id="16" w:author="Ericsson (Martin)" w:date="2024-02-19T06:25:00Z">
              <w:r w:rsidR="00FF66D6">
                <w:rPr>
                  <w:rFonts w:ascii="Times New Roman" w:hAnsi="Times New Roman"/>
                </w:rPr>
                <w:t>Only t</w:t>
              </w:r>
            </w:ins>
            <w:ins w:id="17" w:author="Ericsson (Martin)" w:date="2024-02-11T17:55:00Z">
              <w:r w:rsidRPr="00DC54E8">
                <w:rPr>
                  <w:rFonts w:ascii="Times New Roman" w:hAnsi="Times New Roman"/>
                </w:rPr>
                <w:t xml:space="preserve">he following values of the periodicity </w:t>
              </w:r>
            </w:ins>
            <w:ins w:id="18" w:author="Ericsson (Martin)" w:date="2024-02-19T06:25:00Z">
              <w:r w:rsidR="00FF66D6">
                <w:rPr>
                  <w:rFonts w:ascii="Times New Roman" w:hAnsi="Times New Roman"/>
                </w:rPr>
                <w:t xml:space="preserve">and slot offset </w:t>
              </w:r>
            </w:ins>
            <w:ins w:id="19" w:author="Ericsson (Martin)" w:date="2024-02-11T17:55:00Z">
              <w:r w:rsidRPr="00DC54E8">
                <w:rPr>
                  <w:rFonts w:ascii="Times New Roman" w:hAnsi="Times New Roman"/>
                </w:rPr>
                <w:t xml:space="preserve">are used: </w:t>
              </w:r>
            </w:ins>
            <w:ins w:id="20" w:author="Ericsson (Martin)" w:date="2024-02-12T06:08:00Z">
              <w:r w:rsidR="00D075DD" w:rsidRPr="00DC54E8">
                <w:rPr>
                  <w:rFonts w:ascii="Times New Roman" w:hAnsi="Times New Roman"/>
                </w:rPr>
                <w:t>1</w:t>
              </w:r>
            </w:ins>
            <w:ins w:id="21" w:author="Ericsson (Martin)" w:date="2024-02-11T17:55:00Z">
              <w:r w:rsidRPr="00DC54E8">
                <w:rPr>
                  <w:rFonts w:ascii="Times New Roman" w:hAnsi="Times New Roman"/>
                </w:rPr>
                <w:t>0 slots (</w:t>
              </w:r>
            </w:ins>
            <w:ins w:id="22" w:author="Ericsson (Martin)" w:date="2024-02-19T06:26:00Z">
              <w:r w:rsidR="00FF66D6">
                <w:rPr>
                  <w:rFonts w:ascii="Times New Roman" w:hAnsi="Times New Roman"/>
                </w:rPr>
                <w:t>15</w:t>
              </w:r>
            </w:ins>
            <w:ins w:id="23" w:author="Ericsson (Martin)" w:date="2024-02-11T17:55:00Z">
              <w:r w:rsidRPr="00DC54E8">
                <w:rPr>
                  <w:rFonts w:ascii="Times New Roman" w:hAnsi="Times New Roman"/>
                </w:rPr>
                <w:t xml:space="preserve"> kHz), </w:t>
              </w:r>
            </w:ins>
            <w:ins w:id="24" w:author="Ericsson (Martin)" w:date="2024-02-12T06:08:00Z">
              <w:r w:rsidR="00D075DD" w:rsidRPr="00DC54E8">
                <w:rPr>
                  <w:rFonts w:ascii="Times New Roman" w:hAnsi="Times New Roman"/>
                </w:rPr>
                <w:t>2</w:t>
              </w:r>
            </w:ins>
            <w:ins w:id="25" w:author="Ericsson (Martin)" w:date="2024-02-11T17:55:00Z">
              <w:r w:rsidRPr="00DC54E8">
                <w:rPr>
                  <w:rFonts w:ascii="Times New Roman" w:hAnsi="Times New Roman"/>
                </w:rPr>
                <w:t>0 slots (</w:t>
              </w:r>
            </w:ins>
            <w:ins w:id="26" w:author="Ericsson (Martin)" w:date="2024-02-19T06:26:00Z">
              <w:r w:rsidR="00FF66D6">
                <w:rPr>
                  <w:rFonts w:ascii="Times New Roman" w:hAnsi="Times New Roman"/>
                </w:rPr>
                <w:t xml:space="preserve">15 and 30 </w:t>
              </w:r>
            </w:ins>
            <w:ins w:id="27" w:author="Ericsson (Martin)" w:date="2024-02-11T17:55:00Z">
              <w:r w:rsidRPr="00DC54E8">
                <w:rPr>
                  <w:rFonts w:ascii="Times New Roman" w:hAnsi="Times New Roman"/>
                </w:rPr>
                <w:t>kHz)</w:t>
              </w:r>
            </w:ins>
            <w:ins w:id="28" w:author="Ericsson (Martin)" w:date="2024-02-18T09:37:00Z">
              <w:r w:rsidR="00640FA4">
                <w:rPr>
                  <w:rFonts w:ascii="Times New Roman" w:hAnsi="Times New Roman"/>
                </w:rPr>
                <w:t xml:space="preserve"> and</w:t>
              </w:r>
            </w:ins>
            <w:ins w:id="29" w:author="Ericsson (Martin)" w:date="2024-02-11T17:55:00Z">
              <w:r w:rsidRPr="00DC54E8">
                <w:rPr>
                  <w:rFonts w:ascii="Times New Roman" w:hAnsi="Times New Roman"/>
                </w:rPr>
                <w:t xml:space="preserve"> </w:t>
              </w:r>
            </w:ins>
            <w:ins w:id="30" w:author="Ericsson (Martin)" w:date="2024-02-12T06:08:00Z">
              <w:r w:rsidR="00D075DD" w:rsidRPr="00DC54E8">
                <w:rPr>
                  <w:rFonts w:ascii="Times New Roman" w:hAnsi="Times New Roman"/>
                </w:rPr>
                <w:t>4</w:t>
              </w:r>
            </w:ins>
            <w:ins w:id="31" w:author="Ericsson (Martin)" w:date="2024-02-11T17:55:00Z">
              <w:r w:rsidRPr="00DC54E8">
                <w:rPr>
                  <w:rFonts w:ascii="Times New Roman" w:hAnsi="Times New Roman"/>
                </w:rPr>
                <w:t>0 slots (</w:t>
              </w:r>
            </w:ins>
            <w:ins w:id="32" w:author="Ericsson (Martin)" w:date="2024-02-19T06:27:00Z">
              <w:r w:rsidR="00FF66D6">
                <w:rPr>
                  <w:rFonts w:ascii="Times New Roman" w:hAnsi="Times New Roman"/>
                </w:rPr>
                <w:t xml:space="preserve">15, 30 and 60 </w:t>
              </w:r>
              <w:r w:rsidR="00FF66D6" w:rsidRPr="00DC54E8">
                <w:rPr>
                  <w:rFonts w:ascii="Times New Roman" w:hAnsi="Times New Roman"/>
                </w:rPr>
                <w:t>kHz</w:t>
              </w:r>
            </w:ins>
            <w:ins w:id="33" w:author="Ericsson (Martin)" w:date="2024-02-11T17:55:00Z">
              <w:r w:rsidRPr="00DC54E8">
                <w:rPr>
                  <w:rFonts w:ascii="Times New Roman" w:hAnsi="Times New Roman"/>
                </w:rPr>
                <w:t>)</w:t>
              </w:r>
            </w:ins>
            <w:ins w:id="34" w:author="Ericsson (Martin)" w:date="2024-02-19T06:28:00Z">
              <w:r w:rsidR="00FF66D6">
                <w:rPr>
                  <w:rFonts w:ascii="Times New Roman" w:hAnsi="Times New Roman"/>
                </w:rPr>
                <w:t xml:space="preserve"> and 80 slots (15, 30, 60, 120 </w:t>
              </w:r>
              <w:r w:rsidR="00FF66D6" w:rsidRPr="00DC54E8">
                <w:rPr>
                  <w:rFonts w:ascii="Times New Roman" w:hAnsi="Times New Roman"/>
                </w:rPr>
                <w:t>kHz</w:t>
              </w:r>
              <w:r w:rsidR="00FF66D6">
                <w:rPr>
                  <w:rFonts w:ascii="Times New Roman" w:hAnsi="Times New Roman"/>
                </w:rPr>
                <w:t>)</w:t>
              </w:r>
            </w:ins>
            <w:ins w:id="35" w:author="Ericsson (Martin)" w:date="2024-02-11T17:55:00Z">
              <w:r w:rsidRPr="00DC54E8">
                <w:rPr>
                  <w:rFonts w:ascii="Times New Roman" w:hAnsi="Times New Roman"/>
                </w:rPr>
                <w:t>.</w:t>
              </w:r>
            </w:ins>
          </w:p>
        </w:tc>
      </w:tr>
    </w:tbl>
    <w:p w14:paraId="02668270" w14:textId="51B7601F" w:rsidR="008C4098" w:rsidRDefault="006B6423" w:rsidP="006B6423">
      <w:pPr>
        <w:spacing w:before="200"/>
        <w:rPr>
          <w:lang w:val="en-GB" w:eastAsia="zh-CN"/>
        </w:rPr>
      </w:pPr>
      <w:r>
        <w:rPr>
          <w:lang w:val="en-GB" w:eastAsia="zh-CN"/>
        </w:rPr>
        <w:t>A draft CR for 38.331 (Rel-17) is provided for discussion and agreement [</w:t>
      </w:r>
      <w:r w:rsidR="003F0D15">
        <w:rPr>
          <w:lang w:val="en-GB" w:eastAsia="zh-CN"/>
        </w:rPr>
        <w:t>4</w:t>
      </w:r>
      <w:r>
        <w:rPr>
          <w:lang w:val="en-GB" w:eastAsia="zh-CN"/>
        </w:rPr>
        <w:t xml:space="preserve">]. </w:t>
      </w:r>
    </w:p>
    <w:p w14:paraId="50E2953D" w14:textId="1DAAAE78" w:rsidR="00B90E46" w:rsidRDefault="00B90E46" w:rsidP="006B6423">
      <w:pPr>
        <w:spacing w:before="200"/>
        <w:rPr>
          <w:lang w:val="en-GB" w:eastAsia="zh-CN"/>
        </w:rPr>
      </w:pPr>
      <w:r>
        <w:rPr>
          <w:lang w:val="en-GB" w:eastAsia="zh-CN"/>
        </w:rPr>
        <w:t>To enable the configuration of all possible TRS periodicities</w:t>
      </w:r>
      <w:r w:rsidR="003F533A">
        <w:rPr>
          <w:lang w:val="en-GB" w:eastAsia="zh-CN"/>
        </w:rPr>
        <w:t xml:space="preserve"> and offsets</w:t>
      </w:r>
      <w:r>
        <w:rPr>
          <w:lang w:val="en-GB" w:eastAsia="zh-CN"/>
        </w:rPr>
        <w:t xml:space="preserve"> a Rel-18 ASN.1 </w:t>
      </w:r>
      <w:r w:rsidR="00616F3F">
        <w:rPr>
          <w:lang w:val="en-GB" w:eastAsia="zh-CN"/>
        </w:rPr>
        <w:t>extension</w:t>
      </w:r>
      <w:r>
        <w:rPr>
          <w:lang w:val="en-GB" w:eastAsia="zh-CN"/>
        </w:rPr>
        <w:t xml:space="preserve"> </w:t>
      </w:r>
      <w:r w:rsidR="00D075DD">
        <w:rPr>
          <w:lang w:val="en-GB" w:eastAsia="zh-CN"/>
        </w:rPr>
        <w:t xml:space="preserve">is needed </w:t>
      </w:r>
      <w:r>
        <w:rPr>
          <w:lang w:val="en-GB" w:eastAsia="zh-CN"/>
        </w:rPr>
        <w:t>to cover the missing configuration options in Rel-17:</w:t>
      </w:r>
    </w:p>
    <w:p w14:paraId="6CF98403" w14:textId="5AD3B786" w:rsidR="00B90E46" w:rsidRDefault="00B90E46" w:rsidP="00B90E46">
      <w:pPr>
        <w:pStyle w:val="Proposal"/>
        <w:spacing w:after="240"/>
      </w:pPr>
      <w:bookmarkStart w:id="36" w:name="_Toc158610958"/>
      <w:bookmarkStart w:id="37" w:name="_Toc159236681"/>
      <w:r>
        <w:t>Introduce a</w:t>
      </w:r>
      <w:r w:rsidR="005D686F">
        <w:t>n</w:t>
      </w:r>
      <w:r>
        <w:t xml:space="preserve"> ASN.1 extension to signalling the missing </w:t>
      </w:r>
      <w:r w:rsidR="00616F3F">
        <w:t>TRS periodicity</w:t>
      </w:r>
      <w:r w:rsidR="003F533A">
        <w:t xml:space="preserve"> and offset</w:t>
      </w:r>
      <w:r w:rsidR="00616F3F">
        <w:t xml:space="preserve"> values</w:t>
      </w:r>
      <w:r w:rsidR="005D686F">
        <w:t xml:space="preserve"> for the TRS periodicity in idle and inactive (Rel-18)</w:t>
      </w:r>
      <w:r>
        <w:t>.</w:t>
      </w:r>
      <w:bookmarkEnd w:id="36"/>
      <w:bookmarkEnd w:id="37"/>
    </w:p>
    <w:p w14:paraId="7281E98E" w14:textId="5471920A" w:rsidR="00616F3F" w:rsidRDefault="00897AE1" w:rsidP="006B6423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Thus the </w:t>
      </w:r>
      <w:r w:rsidRPr="00897AE1">
        <w:rPr>
          <w:highlight w:val="yellow"/>
          <w:lang w:val="en-GB" w:eastAsia="zh-CN"/>
        </w:rPr>
        <w:t>yellow values</w:t>
      </w:r>
      <w:r>
        <w:rPr>
          <w:lang w:val="en-GB" w:eastAsia="zh-CN"/>
        </w:rPr>
        <w:t xml:space="preserve"> in the table are added as a Rel-18 extensions. </w:t>
      </w:r>
      <w:r w:rsidR="00B90E46">
        <w:rPr>
          <w:lang w:val="en-GB" w:eastAsia="zh-CN"/>
        </w:rPr>
        <w:t>An example of such Rel-18 ASN.1 extension is:</w:t>
      </w:r>
    </w:p>
    <w:p w14:paraId="520B2D8B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SIB17</w:t>
      </w:r>
      <w:r w:rsidRPr="00612FFB">
        <w:rPr>
          <w:rFonts w:ascii="Courier New" w:eastAsia="DengXian" w:hAnsi="Courier New"/>
          <w:noProof/>
          <w:sz w:val="16"/>
          <w:szCs w:val="20"/>
          <w:lang w:val="en-GB" w:eastAsia="en-GB"/>
        </w:rPr>
        <w:t>-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r17 ::=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1DF02D8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segmentNumber-r17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</w:t>
      </w:r>
      <w:r w:rsidRPr="00612FFB">
        <w:rPr>
          <w:rFonts w:ascii="Courier New" w:eastAsia="DengXian" w:hAnsi="Courier New"/>
          <w:noProof/>
          <w:sz w:val="16"/>
          <w:szCs w:val="20"/>
          <w:lang w:val="en-GB" w:eastAsia="en-GB"/>
        </w:rPr>
        <w:t>63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),</w:t>
      </w:r>
    </w:p>
    <w:p w14:paraId="337CC7AD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segmentType-r17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{notLastSegment, lastSegment},</w:t>
      </w:r>
    </w:p>
    <w:p w14:paraId="5504FBF5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segmentContainer-r17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</w:p>
    <w:p w14:paraId="3B42C41D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B6A6BC6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CB5393D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SIB17</w:t>
      </w:r>
      <w:r w:rsidRPr="00612FFB">
        <w:rPr>
          <w:rFonts w:ascii="Courier New" w:eastAsia="DengXian" w:hAnsi="Courier New"/>
          <w:noProof/>
          <w:sz w:val="16"/>
          <w:szCs w:val="20"/>
          <w:lang w:val="en-GB" w:eastAsia="en-GB"/>
        </w:rPr>
        <w:t>-IEs-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r1</w:t>
      </w:r>
      <w:r w:rsidRPr="00612FFB">
        <w:rPr>
          <w:rFonts w:ascii="Courier New" w:eastAsia="DengXian" w:hAnsi="Courier New"/>
          <w:noProof/>
          <w:sz w:val="16"/>
          <w:szCs w:val="20"/>
          <w:lang w:val="en-GB" w:eastAsia="en-GB"/>
        </w:rPr>
        <w:t>7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::=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F619661" w14:textId="49ABBB82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5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trs-ResourceSetConfig-r17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(1..maxNrofTRS-ResourceSets-r17))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TRS-ResourceSet-r17,</w:t>
      </w:r>
    </w:p>
    <w:p w14:paraId="1A9F15A5" w14:textId="5743887E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validityDuration-r17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{t1, t2, t4, t8, t16, t32, t64, t128, t256, t512, infinity, spare5, spare4, spare3, spare2,</w:t>
      </w: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spare1}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</w:t>
      </w:r>
      <w:r w:rsidRPr="00612FFB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S</w:t>
      </w:r>
    </w:p>
    <w:p w14:paraId="640E0D37" w14:textId="028F5193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lateNonCriticalExtension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OCTET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0A1DF29E" w14:textId="23B09B58" w:rsid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Ericsson (Martin)" w:date="2024-02-11T20:06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  <w:ins w:id="39" w:author="Ericsson (Martin)" w:date="2024-02-11T20:05:00Z">
        <w:r w:rsidR="004C788A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7AC60637" w14:textId="43C4B875" w:rsidR="004C788A" w:rsidRDefault="00872B59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Ericsson (Martin)" w:date="2024-02-11T20:3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41" w:author="Ericsson (Martin)" w:date="2024-02-11T20:38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0BF9F46E" w14:textId="5D6AB4D0" w:rsidR="00872B59" w:rsidRDefault="00872B59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Ericsson (Martin)" w:date="2024-02-11T20:39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43" w:author="Ericsson (Martin)" w:date="2024-02-11T20:38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</w:t>
        </w:r>
        <w:r w:rsidRPr="000168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trs-ResourceSetConfig-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v</w:t>
        </w:r>
        <w:r w:rsidRPr="000168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1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8xy</w:t>
        </w:r>
        <w:r w:rsidRPr="000168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0168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0168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0168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0168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(1..maxNrofTRS-ResourceSets-r17))</w:t>
        </w:r>
        <w:r w:rsidRPr="00016843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016843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TRS-ResourceSet-</w:t>
        </w:r>
      </w:ins>
      <w:ins w:id="44" w:author="Ericsson (Martin)" w:date="2024-02-11T20:41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r1</w:t>
        </w:r>
      </w:ins>
      <w:ins w:id="45" w:author="Ericsson (Martin)" w:date="2024-02-13T06:47:00Z">
        <w:r w:rsidR="005B1371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</w:p>
    <w:p w14:paraId="6D980D1A" w14:textId="30EAA0A2" w:rsidR="00872B59" w:rsidRPr="00612FFB" w:rsidRDefault="00872B59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46" w:author="Ericsson (Martin)" w:date="2024-02-11T20:39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]]</w:t>
        </w:r>
      </w:ins>
    </w:p>
    <w:p w14:paraId="39F13FA3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77231871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86DAB27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bookmarkStart w:id="47" w:name="_Hlk158565228"/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TRS-ResourceSet-r17 ::=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24BB3A3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powerControlOffsetSS-r17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{db-3, db0, db3, db6},</w:t>
      </w:r>
    </w:p>
    <w:p w14:paraId="6D373E17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scramblingID-Info-r17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7B55FC4D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scramblingIDforCommon-r17              ScramblingId,</w:t>
      </w:r>
    </w:p>
    <w:p w14:paraId="2CBD113B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scramblingIDperResourceListWith2-r17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(2))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ScramblingId,</w:t>
      </w:r>
    </w:p>
    <w:p w14:paraId="6C4AD6A1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scramblingIDperResourceListWith4-r17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(4))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ScramblingId,</w:t>
      </w:r>
    </w:p>
    <w:p w14:paraId="0E18C24C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66E28EFC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1C944E4A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firstOFDMSymbolInTimeDomain-r17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(0..9),</w:t>
      </w:r>
    </w:p>
    <w:p w14:paraId="008C2037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lastRenderedPageBreak/>
        <w:t xml:space="preserve">    startingRB-r17   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(0..maxNrofPhysicalResourceBlocks-1),</w:t>
      </w:r>
    </w:p>
    <w:p w14:paraId="1ABC7B5B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nrofRBs-r17      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(24..maxNrofPhysicalResourceBlocksPlus1),</w:t>
      </w:r>
    </w:p>
    <w:p w14:paraId="4BD50D54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ssb-Index-r17                              SSB-Index,</w:t>
      </w:r>
    </w:p>
    <w:p w14:paraId="476D287E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periodicityAndOffset-r17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1B74B2E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slots10          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(0..9),</w:t>
      </w:r>
    </w:p>
    <w:p w14:paraId="2FCC02A5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slots20          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(0..19),</w:t>
      </w:r>
    </w:p>
    <w:p w14:paraId="408E531A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slots40          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(0..39),</w:t>
      </w:r>
    </w:p>
    <w:p w14:paraId="2F16DA26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slots80          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(0..79)</w:t>
      </w:r>
    </w:p>
    <w:p w14:paraId="1ABBA525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2BBB3EE8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frequencyDomainAllocation-r17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(4)),</w:t>
      </w:r>
    </w:p>
    <w:p w14:paraId="4969022D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indBitID-r17     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(0..5),</w:t>
      </w:r>
    </w:p>
    <w:p w14:paraId="5C856584" w14:textId="77777777" w:rsidR="00612FFB" w:rsidRP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nrofResources-r17                          </w:t>
      </w:r>
      <w:r w:rsidRPr="00612FF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{n2, n4}</w:t>
      </w:r>
    </w:p>
    <w:p w14:paraId="04946BBF" w14:textId="77777777" w:rsidR="00612FFB" w:rsidRDefault="00612FFB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612FF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58CDF5BF" w14:textId="77777777" w:rsidR="005B1371" w:rsidRDefault="005B1371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3E338F06" w14:textId="3B65BB7A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TRS-ResourceSet-r1</w:t>
        </w:r>
      </w:ins>
      <w:ins w:id="52" w:author="Ericsson (Martin)" w:date="2024-02-13T06:53:00Z">
        <w:r w:rsidR="00BC131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53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::= 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5B02B0FF" w14:textId="7F58F111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5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powerControlOffsetSS-r1</w:t>
        </w:r>
      </w:ins>
      <w:ins w:id="56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57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{db-3, db0, db3, db6},</w:t>
        </w:r>
      </w:ins>
    </w:p>
    <w:p w14:paraId="114CFBFC" w14:textId="41B7D3D3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59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scramblingID-Info-r1</w:t>
        </w:r>
      </w:ins>
      <w:ins w:id="60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6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CHOICE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516BA1C0" w14:textId="7D8B460F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63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scramblingIDforCommon-r1</w:t>
        </w:r>
      </w:ins>
      <w:ins w:id="64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65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ScramblingId,</w:t>
        </w:r>
      </w:ins>
    </w:p>
    <w:p w14:paraId="29292D3A" w14:textId="3CBBD044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67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scramblingIDperResourceListWith2-r1</w:t>
        </w:r>
      </w:ins>
      <w:ins w:id="68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69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(2))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ScramblingId,</w:t>
        </w:r>
      </w:ins>
    </w:p>
    <w:p w14:paraId="2BB8C1D2" w14:textId="3836637D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7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scramblingIDperResourceListWith4-r1</w:t>
        </w:r>
      </w:ins>
      <w:ins w:id="72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73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(4))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ScramblingId,</w:t>
        </w:r>
      </w:ins>
    </w:p>
    <w:p w14:paraId="69F04E28" w14:textId="77777777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75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...</w:t>
        </w:r>
      </w:ins>
    </w:p>
    <w:p w14:paraId="42F34F90" w14:textId="77777777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77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},</w:t>
        </w:r>
      </w:ins>
    </w:p>
    <w:p w14:paraId="0B402AE5" w14:textId="70EB7F90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79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firstOFDMSymbolInTimeDomain-r1</w:t>
        </w:r>
      </w:ins>
      <w:ins w:id="80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8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(0..9),</w:t>
        </w:r>
      </w:ins>
    </w:p>
    <w:p w14:paraId="37BA5607" w14:textId="4EBAD83F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83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startingRB-r1</w:t>
        </w:r>
      </w:ins>
      <w:ins w:id="84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85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(0..maxNrofPhysicalResourceBlocks-1),</w:t>
        </w:r>
      </w:ins>
    </w:p>
    <w:p w14:paraId="02832549" w14:textId="3A1EF60D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87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nrofRBs-r1</w:t>
        </w:r>
      </w:ins>
      <w:ins w:id="88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89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(24..maxNrofPhysicalResourceBlocksPlus1),</w:t>
        </w:r>
      </w:ins>
    </w:p>
    <w:p w14:paraId="7C3A13B8" w14:textId="4EF22BDB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9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ssb-Index-r1</w:t>
        </w:r>
      </w:ins>
      <w:ins w:id="92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93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SSB-Index,</w:t>
        </w:r>
      </w:ins>
    </w:p>
    <w:p w14:paraId="5B136E82" w14:textId="7B86B687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95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periodicityAndOffset-r1</w:t>
        </w:r>
      </w:ins>
      <w:ins w:id="96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97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CHOICE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13835AF4" w14:textId="0DED5951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99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m</w:t>
        </w:r>
      </w:ins>
      <w:ins w:id="100" w:author="Ericsson (Martin)" w:date="2024-02-13T06:54:00Z">
        <w:r w:rsidR="00BC131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s</w:t>
        </w:r>
      </w:ins>
      <w:ins w:id="10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10                        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(0..9),</w:t>
        </w:r>
      </w:ins>
    </w:p>
    <w:p w14:paraId="3145016F" w14:textId="0CCFFAE8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2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03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ms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20                      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(0..19),</w:t>
        </w:r>
      </w:ins>
    </w:p>
    <w:p w14:paraId="3F54BB0B" w14:textId="38CDC3BF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05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ms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40                       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(0..39),</w:t>
        </w:r>
      </w:ins>
    </w:p>
    <w:p w14:paraId="309865EB" w14:textId="02C6BF44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07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ms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80                       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(0..79)</w:t>
        </w:r>
      </w:ins>
    </w:p>
    <w:p w14:paraId="618AC8CD" w14:textId="77777777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09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},</w:t>
        </w:r>
      </w:ins>
    </w:p>
    <w:p w14:paraId="244657E9" w14:textId="77D89750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frequencyDomainAllocation-r1</w:t>
        </w:r>
      </w:ins>
      <w:ins w:id="112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113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BIT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STRING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(4)),</w:t>
        </w:r>
      </w:ins>
    </w:p>
    <w:p w14:paraId="39A74DA7" w14:textId="3137648D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5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indBitID-r1</w:t>
        </w:r>
      </w:ins>
      <w:ins w:id="116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117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INTEGER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(0..5),</w:t>
        </w:r>
      </w:ins>
    </w:p>
    <w:p w14:paraId="625AC87F" w14:textId="4B541919" w:rsidR="005B1371" w:rsidRPr="00612FFB" w:rsidRDefault="005B1371" w:rsidP="005B13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Ericsson (Martin)" w:date="2024-02-13T06:48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9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nrofResources-r1</w:t>
        </w:r>
      </w:ins>
      <w:ins w:id="120" w:author="Ericsson (Martin)" w:date="2024-02-19T07:37:00Z">
        <w:r w:rsidR="00F91A0C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8</w:t>
        </w:r>
      </w:ins>
      <w:ins w:id="121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              </w:t>
        </w:r>
        <w:r w:rsidRPr="00612FFB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{n2, n4}</w:t>
        </w:r>
      </w:ins>
    </w:p>
    <w:p w14:paraId="68E1C74E" w14:textId="7F63370D" w:rsidR="005B1371" w:rsidRPr="00612FFB" w:rsidRDefault="005B1371" w:rsidP="00612F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22" w:author="Ericsson (Martin)" w:date="2024-02-13T06:48:00Z">
        <w:r w:rsidRPr="00612FFB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</w:p>
    <w:tbl>
      <w:tblPr>
        <w:tblW w:w="9356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356"/>
      </w:tblGrid>
      <w:tr w:rsidR="00845E6B" w:rsidRPr="00845E6B" w14:paraId="28B548B4" w14:textId="77777777" w:rsidTr="00845E6B">
        <w:trPr>
          <w:cantSplit/>
        </w:trPr>
        <w:tc>
          <w:tcPr>
            <w:tcW w:w="93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1344EB" w14:textId="77777777" w:rsidR="00845E6B" w:rsidRPr="00845E6B" w:rsidRDefault="00845E6B" w:rsidP="006140F7">
            <w:pPr>
              <w:pStyle w:val="TAL"/>
              <w:keepNext w:val="0"/>
              <w:keepLines w:val="0"/>
              <w:rPr>
                <w:rFonts w:ascii="Times New Roman" w:hAnsi="Times New Roman"/>
                <w:b/>
                <w:bCs/>
                <w:i/>
                <w:iCs/>
              </w:rPr>
            </w:pPr>
            <w:bookmarkStart w:id="123" w:name="_Hlk158565355"/>
            <w:bookmarkEnd w:id="47"/>
            <w:r w:rsidRPr="00845E6B">
              <w:rPr>
                <w:rFonts w:ascii="Times New Roman" w:hAnsi="Times New Roman"/>
                <w:b/>
                <w:bCs/>
                <w:i/>
                <w:iCs/>
              </w:rPr>
              <w:t>periodicityAndOffset</w:t>
            </w:r>
          </w:p>
          <w:p w14:paraId="6847E1FB" w14:textId="20D91B36" w:rsidR="00845E6B" w:rsidRPr="00897AE1" w:rsidRDefault="00F37383" w:rsidP="00897AE1">
            <w:pPr>
              <w:pStyle w:val="TAL"/>
              <w:keepNext w:val="0"/>
              <w:keepLines w:val="0"/>
              <w:rPr>
                <w:rFonts w:ascii="Times New Roman" w:hAnsi="Times New Roman"/>
                <w:szCs w:val="18"/>
              </w:rPr>
            </w:pPr>
            <w:r w:rsidRPr="00F37383">
              <w:rPr>
                <w:rFonts w:ascii="Times New Roman" w:hAnsi="Times New Roman"/>
                <w:szCs w:val="18"/>
              </w:rPr>
              <w:t>The periodicity and slot offset (slot</w:t>
            </w:r>
            <w:ins w:id="124" w:author="Ericsson (Martin)" w:date="2024-02-13T06:55:00Z">
              <w:r w:rsidRPr="00F37383">
                <w:rPr>
                  <w:rFonts w:ascii="Times New Roman" w:hAnsi="Times New Roman"/>
                  <w:szCs w:val="18"/>
                </w:rPr>
                <w:t xml:space="preserve"> in </w:t>
              </w:r>
            </w:ins>
            <w:ins w:id="125" w:author="Ericsson (Martin)" w:date="2024-02-13T06:56:00Z">
              <w:r w:rsidRPr="00F37383">
                <w:rPr>
                  <w:rFonts w:ascii="Times New Roman" w:hAnsi="Times New Roman"/>
                  <w:bCs/>
                  <w:i/>
                  <w:iCs/>
                  <w:noProof/>
                  <w:szCs w:val="18"/>
                  <w:lang w:eastAsia="en-GB"/>
                </w:rPr>
                <w:t>TRS-ResourceSet-r17</w:t>
              </w:r>
              <w:r w:rsidRPr="00F37383">
                <w:rPr>
                  <w:rFonts w:ascii="Times New Roman" w:hAnsi="Times New Roman"/>
                  <w:bCs/>
                  <w:noProof/>
                  <w:szCs w:val="18"/>
                  <w:lang w:eastAsia="en-GB"/>
                </w:rPr>
                <w:t xml:space="preserve"> and ms in</w:t>
              </w:r>
              <w:r w:rsidRPr="00F37383">
                <w:rPr>
                  <w:rFonts w:ascii="Times New Roman" w:hAnsi="Times New Roman"/>
                  <w:bCs/>
                  <w:i/>
                  <w:iCs/>
                  <w:noProof/>
                  <w:szCs w:val="18"/>
                  <w:lang w:eastAsia="en-GB"/>
                </w:rPr>
                <w:t xml:space="preserve"> TRS-ResourceSet-r18</w:t>
              </w:r>
            </w:ins>
            <w:r w:rsidRPr="00F37383">
              <w:rPr>
                <w:rFonts w:ascii="Times New Roman" w:hAnsi="Times New Roman"/>
                <w:szCs w:val="18"/>
              </w:rPr>
              <w:t>) for periodic TRS.</w:t>
            </w:r>
            <w:r w:rsidRPr="00F37383">
              <w:rPr>
                <w:rFonts w:ascii="Times New Roman" w:hAnsi="Times New Roman"/>
                <w:szCs w:val="18"/>
                <w:lang w:eastAsia="zh-CN"/>
              </w:rPr>
              <w:t xml:space="preserve"> It is used to determine the location of the first slot of TRS resource set. </w:t>
            </w:r>
            <w:r w:rsidRPr="00F37383">
              <w:rPr>
                <w:rFonts w:ascii="Times New Roman" w:hAnsi="Times New Roman"/>
                <w:szCs w:val="18"/>
              </w:rPr>
              <w:t xml:space="preserve">The periodicity value </w:t>
            </w:r>
            <w:r w:rsidRPr="00F37383">
              <w:rPr>
                <w:rFonts w:ascii="Times New Roman" w:hAnsi="Times New Roman"/>
                <w:i/>
                <w:szCs w:val="18"/>
              </w:rPr>
              <w:t>slots</w:t>
            </w:r>
            <w:r w:rsidRPr="00F37383">
              <w:rPr>
                <w:rFonts w:ascii="Times New Roman" w:hAnsi="Times New Roman"/>
                <w:i/>
                <w:szCs w:val="18"/>
                <w:lang w:eastAsia="zh-CN"/>
              </w:rPr>
              <w:t>10</w:t>
            </w:r>
            <w:r w:rsidRPr="00F37383">
              <w:rPr>
                <w:rFonts w:ascii="Times New Roman" w:hAnsi="Times New Roman"/>
                <w:szCs w:val="18"/>
              </w:rPr>
              <w:t xml:space="preserve"> corresponds to </w:t>
            </w:r>
            <w:r w:rsidRPr="00F37383">
              <w:rPr>
                <w:rFonts w:ascii="Times New Roman" w:hAnsi="Times New Roman"/>
                <w:szCs w:val="18"/>
                <w:lang w:eastAsia="zh-CN"/>
              </w:rPr>
              <w:t>10</w:t>
            </w:r>
            <w:r w:rsidRPr="00F37383">
              <w:rPr>
                <w:rFonts w:ascii="Times New Roman" w:hAnsi="Times New Roman"/>
                <w:szCs w:val="18"/>
              </w:rPr>
              <w:t xml:space="preserve"> slots, value </w:t>
            </w:r>
            <w:r w:rsidRPr="00F37383">
              <w:rPr>
                <w:rFonts w:ascii="Times New Roman" w:hAnsi="Times New Roman"/>
                <w:i/>
                <w:szCs w:val="18"/>
              </w:rPr>
              <w:t>slots</w:t>
            </w:r>
            <w:r w:rsidRPr="00F37383">
              <w:rPr>
                <w:rFonts w:ascii="Times New Roman" w:hAnsi="Times New Roman"/>
                <w:i/>
                <w:szCs w:val="18"/>
                <w:lang w:eastAsia="zh-CN"/>
              </w:rPr>
              <w:t>20</w:t>
            </w:r>
            <w:r w:rsidRPr="00F37383">
              <w:rPr>
                <w:rFonts w:ascii="Times New Roman" w:hAnsi="Times New Roman"/>
                <w:szCs w:val="18"/>
              </w:rPr>
              <w:t xml:space="preserve"> corresponds to </w:t>
            </w:r>
            <w:r w:rsidRPr="00F37383">
              <w:rPr>
                <w:rFonts w:ascii="Times New Roman" w:hAnsi="Times New Roman"/>
                <w:szCs w:val="18"/>
                <w:lang w:eastAsia="zh-CN"/>
              </w:rPr>
              <w:t>20</w:t>
            </w:r>
            <w:r w:rsidRPr="00F37383">
              <w:rPr>
                <w:rFonts w:ascii="Times New Roman" w:hAnsi="Times New Roman"/>
                <w:szCs w:val="18"/>
              </w:rPr>
              <w:t xml:space="preserve"> slots, and so on</w:t>
            </w:r>
            <w:ins w:id="126" w:author="Ericsson (Martin)" w:date="2024-02-12T08:27:00Z">
              <w:r w:rsidRPr="00F37383">
                <w:rPr>
                  <w:rFonts w:ascii="Times New Roman" w:hAnsi="Times New Roman"/>
                  <w:bCs/>
                  <w:noProof/>
                  <w:szCs w:val="18"/>
                  <w:lang w:eastAsia="en-GB"/>
                </w:rPr>
                <w:t xml:space="preserve"> in </w:t>
              </w:r>
              <w:r w:rsidRPr="00F37383">
                <w:rPr>
                  <w:rFonts w:ascii="Times New Roman" w:hAnsi="Times New Roman"/>
                  <w:bCs/>
                  <w:i/>
                  <w:iCs/>
                  <w:noProof/>
                  <w:szCs w:val="18"/>
                  <w:lang w:eastAsia="en-GB"/>
                </w:rPr>
                <w:t>TRS-ResourceSet-r17</w:t>
              </w:r>
            </w:ins>
            <w:r w:rsidRPr="00F37383">
              <w:rPr>
                <w:rFonts w:ascii="Times New Roman" w:hAnsi="Times New Roman"/>
                <w:szCs w:val="18"/>
              </w:rPr>
              <w:t>.</w:t>
            </w:r>
            <w:ins w:id="127" w:author="Ericsson (Martin)" w:date="2024-02-12T08:27:00Z">
              <w:r w:rsidRPr="00F37383">
                <w:rPr>
                  <w:rFonts w:ascii="Times New Roman" w:hAnsi="Times New Roman"/>
                  <w:szCs w:val="18"/>
                </w:rPr>
                <w:t xml:space="preserve"> </w:t>
              </w:r>
              <w:r w:rsidRPr="00F37383">
                <w:rPr>
                  <w:rFonts w:ascii="Times New Roman" w:hAnsi="Times New Roman"/>
                  <w:bCs/>
                  <w:noProof/>
                  <w:szCs w:val="18"/>
                  <w:lang w:eastAsia="en-GB"/>
                </w:rPr>
                <w:t xml:space="preserve">The periodicity value </w:t>
              </w:r>
            </w:ins>
            <w:ins w:id="128" w:author="Ericsson (Martin)" w:date="2024-02-13T06:56:00Z">
              <w:r w:rsidRPr="00F37383">
                <w:rPr>
                  <w:rFonts w:ascii="Times New Roman" w:hAnsi="Times New Roman"/>
                  <w:bCs/>
                  <w:noProof/>
                  <w:szCs w:val="18"/>
                  <w:lang w:eastAsia="en-GB"/>
                </w:rPr>
                <w:t>ms</w:t>
              </w:r>
            </w:ins>
            <w:ins w:id="129" w:author="Ericsson (Martin)" w:date="2024-02-12T08:27:00Z">
              <w:r w:rsidRPr="00F37383">
                <w:rPr>
                  <w:rFonts w:ascii="Times New Roman" w:hAnsi="Times New Roman"/>
                  <w:bCs/>
                  <w:noProof/>
                  <w:szCs w:val="18"/>
                  <w:lang w:eastAsia="en-GB"/>
                </w:rPr>
                <w:t xml:space="preserve">10 corresponds to 10 ms, value </w:t>
              </w:r>
            </w:ins>
            <w:ins w:id="130" w:author="Ericsson (Martin)" w:date="2024-02-13T06:56:00Z">
              <w:r w:rsidRPr="00F37383">
                <w:rPr>
                  <w:rFonts w:ascii="Times New Roman" w:hAnsi="Times New Roman"/>
                  <w:bCs/>
                  <w:noProof/>
                  <w:szCs w:val="18"/>
                  <w:lang w:eastAsia="en-GB"/>
                </w:rPr>
                <w:t>ms</w:t>
              </w:r>
            </w:ins>
            <w:ins w:id="131" w:author="Ericsson (Martin)" w:date="2024-02-12T08:27:00Z">
              <w:r w:rsidRPr="00F37383">
                <w:rPr>
                  <w:rFonts w:ascii="Times New Roman" w:hAnsi="Times New Roman"/>
                  <w:bCs/>
                  <w:noProof/>
                  <w:szCs w:val="18"/>
                  <w:lang w:eastAsia="en-GB"/>
                </w:rPr>
                <w:t xml:space="preserve">20 corresponds to 20 ms, and so on in </w:t>
              </w:r>
              <w:r w:rsidRPr="00F37383">
                <w:rPr>
                  <w:rFonts w:ascii="Times New Roman" w:hAnsi="Times New Roman"/>
                  <w:bCs/>
                  <w:i/>
                  <w:iCs/>
                  <w:noProof/>
                  <w:szCs w:val="18"/>
                  <w:lang w:eastAsia="en-GB"/>
                </w:rPr>
                <w:t>TRS-ResourceSet-r18</w:t>
              </w:r>
            </w:ins>
            <w:ins w:id="132" w:author="Ericsson (Martin)" w:date="2024-02-18T09:42:00Z">
              <w:r w:rsidRPr="00F37383">
                <w:rPr>
                  <w:rFonts w:ascii="Times New Roman" w:hAnsi="Times New Roman"/>
                  <w:szCs w:val="18"/>
                </w:rPr>
                <w:t>.</w:t>
              </w:r>
            </w:ins>
            <w:ins w:id="133" w:author="Ericsson (Martin)" w:date="2024-02-18T09:45:00Z">
              <w:r w:rsidRPr="00F37383">
                <w:rPr>
                  <w:rFonts w:ascii="Times New Roman" w:hAnsi="Times New Roman"/>
                  <w:szCs w:val="18"/>
                </w:rPr>
                <w:t xml:space="preserve"> </w:t>
              </w:r>
            </w:ins>
            <w:ins w:id="134" w:author="Ericsson (Martin)" w:date="2024-02-19T06:47:00Z">
              <w:r w:rsidR="00897AE1">
                <w:rPr>
                  <w:rFonts w:ascii="Times New Roman" w:hAnsi="Times New Roman"/>
                </w:rPr>
                <w:t>Only t</w:t>
              </w:r>
              <w:r w:rsidR="00897AE1" w:rsidRPr="00DC54E8">
                <w:rPr>
                  <w:rFonts w:ascii="Times New Roman" w:hAnsi="Times New Roman"/>
                </w:rPr>
                <w:t xml:space="preserve">he following values of the periodicity </w:t>
              </w:r>
              <w:r w:rsidR="00897AE1">
                <w:rPr>
                  <w:rFonts w:ascii="Times New Roman" w:hAnsi="Times New Roman"/>
                </w:rPr>
                <w:t xml:space="preserve">and slot offset </w:t>
              </w:r>
              <w:r w:rsidR="00897AE1" w:rsidRPr="00DC54E8">
                <w:rPr>
                  <w:rFonts w:ascii="Times New Roman" w:hAnsi="Times New Roman"/>
                </w:rPr>
                <w:t>are used</w:t>
              </w:r>
              <w:r w:rsidR="00897AE1" w:rsidRPr="003F533A">
                <w:rPr>
                  <w:rFonts w:ascii="Times New Roman" w:hAnsi="Times New Roman"/>
                  <w:szCs w:val="18"/>
                </w:rPr>
                <w:t xml:space="preserve"> </w:t>
              </w:r>
              <w:r w:rsidR="00897AE1" w:rsidRPr="00F37383">
                <w:rPr>
                  <w:rFonts w:ascii="Times New Roman" w:hAnsi="Times New Roman"/>
                  <w:szCs w:val="18"/>
                </w:rPr>
                <w:t xml:space="preserve">in </w:t>
              </w:r>
              <w:r w:rsidR="00897AE1" w:rsidRPr="00F37383">
                <w:rPr>
                  <w:rFonts w:ascii="Times New Roman" w:hAnsi="Times New Roman"/>
                  <w:bCs/>
                  <w:i/>
                  <w:iCs/>
                  <w:noProof/>
                  <w:szCs w:val="18"/>
                  <w:lang w:eastAsia="en-GB"/>
                </w:rPr>
                <w:t>TRS-ResourceSet-r17</w:t>
              </w:r>
              <w:r w:rsidR="00897AE1" w:rsidRPr="00DC54E8">
                <w:rPr>
                  <w:rFonts w:ascii="Times New Roman" w:hAnsi="Times New Roman"/>
                </w:rPr>
                <w:t>: 10 slots (</w:t>
              </w:r>
              <w:r w:rsidR="00897AE1">
                <w:rPr>
                  <w:rFonts w:ascii="Times New Roman" w:hAnsi="Times New Roman"/>
                </w:rPr>
                <w:t>15</w:t>
              </w:r>
              <w:r w:rsidR="00897AE1" w:rsidRPr="00DC54E8">
                <w:rPr>
                  <w:rFonts w:ascii="Times New Roman" w:hAnsi="Times New Roman"/>
                </w:rPr>
                <w:t xml:space="preserve"> kHz), 20 slots (</w:t>
              </w:r>
              <w:r w:rsidR="00897AE1">
                <w:rPr>
                  <w:rFonts w:ascii="Times New Roman" w:hAnsi="Times New Roman"/>
                </w:rPr>
                <w:t xml:space="preserve">15 and 30 </w:t>
              </w:r>
              <w:r w:rsidR="00897AE1" w:rsidRPr="00DC54E8">
                <w:rPr>
                  <w:rFonts w:ascii="Times New Roman" w:hAnsi="Times New Roman"/>
                </w:rPr>
                <w:t>kHz)</w:t>
              </w:r>
              <w:r w:rsidR="00897AE1">
                <w:rPr>
                  <w:rFonts w:ascii="Times New Roman" w:hAnsi="Times New Roman"/>
                </w:rPr>
                <w:t xml:space="preserve"> and</w:t>
              </w:r>
              <w:r w:rsidR="00897AE1" w:rsidRPr="00DC54E8">
                <w:rPr>
                  <w:rFonts w:ascii="Times New Roman" w:hAnsi="Times New Roman"/>
                </w:rPr>
                <w:t xml:space="preserve"> 40 slots (</w:t>
              </w:r>
              <w:r w:rsidR="00897AE1">
                <w:rPr>
                  <w:rFonts w:ascii="Times New Roman" w:hAnsi="Times New Roman"/>
                </w:rPr>
                <w:t xml:space="preserve">15, 30 and 60 </w:t>
              </w:r>
              <w:r w:rsidR="00897AE1" w:rsidRPr="00DC54E8">
                <w:rPr>
                  <w:rFonts w:ascii="Times New Roman" w:hAnsi="Times New Roman"/>
                </w:rPr>
                <w:t>kHz)</w:t>
              </w:r>
              <w:r w:rsidR="00897AE1">
                <w:rPr>
                  <w:rFonts w:ascii="Times New Roman" w:hAnsi="Times New Roman"/>
                </w:rPr>
                <w:t xml:space="preserve"> and 80 slots (15, 30, 60, 120 </w:t>
              </w:r>
              <w:r w:rsidR="00897AE1" w:rsidRPr="00DC54E8">
                <w:rPr>
                  <w:rFonts w:ascii="Times New Roman" w:hAnsi="Times New Roman"/>
                </w:rPr>
                <w:t>kHz</w:t>
              </w:r>
              <w:r w:rsidR="00897AE1">
                <w:rPr>
                  <w:rFonts w:ascii="Times New Roman" w:hAnsi="Times New Roman"/>
                </w:rPr>
                <w:t>)</w:t>
              </w:r>
              <w:r w:rsidR="00897AE1" w:rsidRPr="00DC54E8">
                <w:rPr>
                  <w:rFonts w:ascii="Times New Roman" w:hAnsi="Times New Roman"/>
                </w:rPr>
                <w:t>.</w:t>
              </w:r>
              <w:r w:rsidR="00897AE1">
                <w:rPr>
                  <w:rFonts w:ascii="Times New Roman" w:hAnsi="Times New Roman"/>
                </w:rPr>
                <w:t xml:space="preserve"> Only t</w:t>
              </w:r>
              <w:r w:rsidR="00897AE1" w:rsidRPr="00DC54E8">
                <w:rPr>
                  <w:rFonts w:ascii="Times New Roman" w:hAnsi="Times New Roman"/>
                </w:rPr>
                <w:t xml:space="preserve">he following values of the periodicity </w:t>
              </w:r>
              <w:r w:rsidR="00897AE1">
                <w:rPr>
                  <w:rFonts w:ascii="Times New Roman" w:hAnsi="Times New Roman"/>
                </w:rPr>
                <w:t xml:space="preserve">and slot offset </w:t>
              </w:r>
              <w:r w:rsidR="00897AE1" w:rsidRPr="00DC54E8">
                <w:rPr>
                  <w:rFonts w:ascii="Times New Roman" w:hAnsi="Times New Roman"/>
                </w:rPr>
                <w:t>are used</w:t>
              </w:r>
              <w:r w:rsidR="00897AE1" w:rsidRPr="003F533A">
                <w:rPr>
                  <w:rFonts w:ascii="Times New Roman" w:hAnsi="Times New Roman"/>
                  <w:szCs w:val="18"/>
                </w:rPr>
                <w:t xml:space="preserve"> </w:t>
              </w:r>
              <w:r w:rsidR="00897AE1" w:rsidRPr="00F37383">
                <w:rPr>
                  <w:rFonts w:ascii="Times New Roman" w:hAnsi="Times New Roman"/>
                  <w:szCs w:val="18"/>
                </w:rPr>
                <w:t xml:space="preserve">in </w:t>
              </w:r>
              <w:r w:rsidR="00897AE1" w:rsidRPr="00F37383">
                <w:rPr>
                  <w:rFonts w:ascii="Times New Roman" w:hAnsi="Times New Roman"/>
                  <w:bCs/>
                  <w:i/>
                  <w:iCs/>
                  <w:noProof/>
                  <w:szCs w:val="18"/>
                  <w:lang w:eastAsia="en-GB"/>
                </w:rPr>
                <w:t>TRS-ResourceSet-r1</w:t>
              </w:r>
              <w:r w:rsidR="00897AE1">
                <w:rPr>
                  <w:rFonts w:ascii="Times New Roman" w:hAnsi="Times New Roman"/>
                  <w:bCs/>
                  <w:i/>
                  <w:iCs/>
                  <w:noProof/>
                  <w:szCs w:val="18"/>
                  <w:lang w:eastAsia="en-GB"/>
                </w:rPr>
                <w:t>8</w:t>
              </w:r>
              <w:r w:rsidR="00897AE1" w:rsidRPr="00DC54E8">
                <w:rPr>
                  <w:rFonts w:ascii="Times New Roman" w:hAnsi="Times New Roman"/>
                </w:rPr>
                <w:t xml:space="preserve">: </w:t>
              </w:r>
              <w:r w:rsidR="00897AE1">
                <w:rPr>
                  <w:rFonts w:ascii="Times New Roman" w:hAnsi="Times New Roman"/>
                </w:rPr>
                <w:t>2</w:t>
              </w:r>
              <w:r w:rsidR="00897AE1" w:rsidRPr="00DC54E8">
                <w:rPr>
                  <w:rFonts w:ascii="Times New Roman" w:hAnsi="Times New Roman"/>
                </w:rPr>
                <w:t xml:space="preserve">0 </w:t>
              </w:r>
              <w:r w:rsidR="00897AE1">
                <w:rPr>
                  <w:rFonts w:ascii="Times New Roman" w:hAnsi="Times New Roman"/>
                </w:rPr>
                <w:t>ms</w:t>
              </w:r>
              <w:r w:rsidR="00897AE1" w:rsidRPr="00DC54E8">
                <w:rPr>
                  <w:rFonts w:ascii="Times New Roman" w:hAnsi="Times New Roman"/>
                </w:rPr>
                <w:t xml:space="preserve"> (</w:t>
              </w:r>
              <w:r w:rsidR="00897AE1">
                <w:rPr>
                  <w:rFonts w:ascii="Times New Roman" w:hAnsi="Times New Roman"/>
                </w:rPr>
                <w:t>120</w:t>
              </w:r>
              <w:r w:rsidR="00897AE1" w:rsidRPr="00DC54E8">
                <w:rPr>
                  <w:rFonts w:ascii="Times New Roman" w:hAnsi="Times New Roman"/>
                </w:rPr>
                <w:t xml:space="preserve"> kHz), </w:t>
              </w:r>
              <w:r w:rsidR="00897AE1">
                <w:rPr>
                  <w:rFonts w:ascii="Times New Roman" w:hAnsi="Times New Roman"/>
                </w:rPr>
                <w:t>4</w:t>
              </w:r>
              <w:r w:rsidR="00897AE1" w:rsidRPr="00DC54E8">
                <w:rPr>
                  <w:rFonts w:ascii="Times New Roman" w:hAnsi="Times New Roman"/>
                </w:rPr>
                <w:t xml:space="preserve">0 </w:t>
              </w:r>
              <w:r w:rsidR="00897AE1">
                <w:rPr>
                  <w:rFonts w:ascii="Times New Roman" w:hAnsi="Times New Roman"/>
                </w:rPr>
                <w:t>ms</w:t>
              </w:r>
              <w:r w:rsidR="00897AE1" w:rsidRPr="00DC54E8">
                <w:rPr>
                  <w:rFonts w:ascii="Times New Roman" w:hAnsi="Times New Roman"/>
                </w:rPr>
                <w:t xml:space="preserve"> (</w:t>
              </w:r>
              <w:r w:rsidR="00897AE1">
                <w:rPr>
                  <w:rFonts w:ascii="Times New Roman" w:hAnsi="Times New Roman"/>
                </w:rPr>
                <w:t xml:space="preserve">60 and 120 </w:t>
              </w:r>
              <w:r w:rsidR="00897AE1" w:rsidRPr="00DC54E8">
                <w:rPr>
                  <w:rFonts w:ascii="Times New Roman" w:hAnsi="Times New Roman"/>
                </w:rPr>
                <w:t>kHz)</w:t>
              </w:r>
              <w:r w:rsidR="00897AE1">
                <w:rPr>
                  <w:rFonts w:ascii="Times New Roman" w:hAnsi="Times New Roman"/>
                </w:rPr>
                <w:t xml:space="preserve"> and 80 ms (30, 60 and 120 </w:t>
              </w:r>
              <w:r w:rsidR="00897AE1" w:rsidRPr="00DC54E8">
                <w:rPr>
                  <w:rFonts w:ascii="Times New Roman" w:hAnsi="Times New Roman"/>
                </w:rPr>
                <w:t>kHz</w:t>
              </w:r>
              <w:r w:rsidR="00897AE1">
                <w:rPr>
                  <w:rFonts w:ascii="Times New Roman" w:hAnsi="Times New Roman"/>
                </w:rPr>
                <w:t>)</w:t>
              </w:r>
              <w:r w:rsidR="00897AE1" w:rsidRPr="00DC54E8">
                <w:rPr>
                  <w:rFonts w:ascii="Times New Roman" w:hAnsi="Times New Roman"/>
                </w:rPr>
                <w:t>.</w:t>
              </w:r>
            </w:ins>
          </w:p>
        </w:tc>
      </w:tr>
    </w:tbl>
    <w:bookmarkEnd w:id="123"/>
    <w:p w14:paraId="556B7751" w14:textId="63CEEA76" w:rsidR="00476D09" w:rsidRDefault="00476D09" w:rsidP="00872B59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Rel-18 extension is </w:t>
      </w:r>
      <w:r w:rsidR="0011684C">
        <w:rPr>
          <w:lang w:val="en-GB" w:eastAsia="zh-CN"/>
        </w:rPr>
        <w:t>used</w:t>
      </w:r>
      <w:r>
        <w:rPr>
          <w:lang w:val="en-GB" w:eastAsia="zh-CN"/>
        </w:rPr>
        <w:t xml:space="preserve"> to signal the TRS configurations with TRS periodicities that cannot be signalled in Rel-17. </w:t>
      </w:r>
    </w:p>
    <w:p w14:paraId="25E00819" w14:textId="31860FF5" w:rsidR="00CB194F" w:rsidRDefault="00872B59" w:rsidP="00872B59">
      <w:pPr>
        <w:spacing w:before="200"/>
      </w:pPr>
      <w:r>
        <w:rPr>
          <w:lang w:val="en-GB" w:eastAsia="zh-CN"/>
        </w:rPr>
        <w:t>A draft CR for 38.331 (Rel-18) is provided for discussion and agreement [</w:t>
      </w:r>
      <w:r w:rsidR="003F0D15">
        <w:rPr>
          <w:lang w:val="en-GB" w:eastAsia="zh-CN"/>
        </w:rPr>
        <w:t>5</w:t>
      </w:r>
      <w:r>
        <w:rPr>
          <w:lang w:val="en-GB" w:eastAsia="zh-CN"/>
        </w:rPr>
        <w:t xml:space="preserve">]. </w:t>
      </w:r>
      <w:r w:rsidR="00CB194F">
        <w:rPr>
          <w:lang w:val="en-GB" w:eastAsia="zh-CN"/>
        </w:rPr>
        <w:t xml:space="preserve">Implementation of this CR in Rel-17 does not </w:t>
      </w:r>
      <w:r w:rsidR="00CB194F" w:rsidRPr="0095250E">
        <w:t>cause interoperability issues</w:t>
      </w:r>
      <w:r w:rsidR="00CB194F">
        <w:t>.</w:t>
      </w:r>
    </w:p>
    <w:p w14:paraId="490A3896" w14:textId="14DAE7A7" w:rsidR="00206C43" w:rsidRDefault="00206C43" w:rsidP="00872B59">
      <w:pPr>
        <w:spacing w:before="200"/>
      </w:pPr>
      <w:r>
        <w:t xml:space="preserve">The </w:t>
      </w:r>
      <w:r w:rsidRPr="00206C43">
        <w:rPr>
          <w:i/>
          <w:iCs/>
        </w:rPr>
        <w:t>trs-ResourceSetConfig-r17</w:t>
      </w:r>
      <w:r>
        <w:t xml:space="preserve"> IE is mandatory present in </w:t>
      </w:r>
      <w:r w:rsidRPr="00206C43">
        <w:rPr>
          <w:i/>
          <w:iCs/>
        </w:rPr>
        <w:t>SIB17</w:t>
      </w:r>
      <w:r>
        <w:t>, assuming that no errors would be found. But the solution described above has a limitation, i.e. it does not allow to signal TRS configuration(s) using the Rel-18 structure only, for example 80 ms periodicity with 30 kHz. Because in that case the Rel-17 structure needs to be included with a configuration that is not supported. A Rel-17 UE could be configured with a 40 ms periodicity</w:t>
      </w:r>
      <w:r w:rsidR="00124541">
        <w:t>, and detect the TRS every second time, but that would not benefit the UE power saving</w:t>
      </w:r>
      <w:r w:rsidR="00F36335">
        <w:t>:</w:t>
      </w:r>
    </w:p>
    <w:p w14:paraId="0944DDD5" w14:textId="4D19F794" w:rsidR="00F36335" w:rsidRDefault="00F36335" w:rsidP="00F36335">
      <w:pPr>
        <w:pStyle w:val="Observation"/>
      </w:pPr>
      <w:bookmarkStart w:id="135" w:name="_Toc159236676"/>
      <w:r>
        <w:t>To signal only TRS configuration(s) that are not supported in Rel-17 may require the introduction of a new SIB</w:t>
      </w:r>
      <w:r w:rsidR="0076135A">
        <w:t xml:space="preserve"> because the Rel-17 structure is MP in </w:t>
      </w:r>
      <w:r w:rsidR="0076135A" w:rsidRPr="0076135A">
        <w:rPr>
          <w:i/>
          <w:iCs/>
        </w:rPr>
        <w:t>SIB17</w:t>
      </w:r>
      <w:r w:rsidRPr="00456322">
        <w:t>.</w:t>
      </w:r>
      <w:bookmarkEnd w:id="135"/>
    </w:p>
    <w:p w14:paraId="65C1FA23" w14:textId="44F7938F" w:rsidR="00F36335" w:rsidRDefault="00F36335" w:rsidP="00872B59">
      <w:pPr>
        <w:spacing w:before="200"/>
      </w:pPr>
      <w:r>
        <w:t xml:space="preserve">The Rel-18 ASN.1 changes required to support the full TRS periodicity/offset value range, and all possible combinations of </w:t>
      </w:r>
      <w:r w:rsidR="00647B94">
        <w:t xml:space="preserve">Rel-17 and Rel-18 </w:t>
      </w:r>
      <w:r>
        <w:t>TRS configuration</w:t>
      </w:r>
      <w:r w:rsidR="00647B94">
        <w:t>s is rather high:</w:t>
      </w:r>
    </w:p>
    <w:p w14:paraId="19956E67" w14:textId="12D52744" w:rsidR="00647B94" w:rsidRDefault="0076135A" w:rsidP="00647B94">
      <w:pPr>
        <w:pStyle w:val="Observation"/>
      </w:pPr>
      <w:bookmarkStart w:id="136" w:name="_Toc159236677"/>
      <w:r>
        <w:lastRenderedPageBreak/>
        <w:t>There is substantial impact in Rel-18 to support all possible configuration</w:t>
      </w:r>
      <w:r w:rsidR="00FA2459">
        <w:t xml:space="preserve"> options</w:t>
      </w:r>
      <w:r>
        <w:t xml:space="preserve"> while keeping the Rel-17 impact NBC</w:t>
      </w:r>
      <w:r w:rsidR="00647B94" w:rsidRPr="00456322">
        <w:t>.</w:t>
      </w:r>
      <w:bookmarkEnd w:id="136"/>
    </w:p>
    <w:p w14:paraId="1AC9B10C" w14:textId="1433C5E3" w:rsidR="00647B94" w:rsidRDefault="00647B94" w:rsidP="00872B59">
      <w:pPr>
        <w:spacing w:before="200"/>
      </w:pPr>
      <w:r>
        <w:t>As long as there are no UEs out in the field NBC changes are possible:</w:t>
      </w:r>
    </w:p>
    <w:p w14:paraId="6A0A2EF4" w14:textId="4AD29D4E" w:rsidR="00647B94" w:rsidRDefault="00647B94" w:rsidP="00647B94">
      <w:pPr>
        <w:pStyle w:val="Observation"/>
      </w:pPr>
      <w:bookmarkStart w:id="137" w:name="_Toc159236678"/>
      <w:r>
        <w:t>As long as there are no UEs out in the field NBC changes are possible</w:t>
      </w:r>
      <w:r w:rsidRPr="00456322">
        <w:t>.</w:t>
      </w:r>
      <w:bookmarkEnd w:id="137"/>
    </w:p>
    <w:p w14:paraId="23FCACD9" w14:textId="3B1B8A95" w:rsidR="00C70F0D" w:rsidRPr="00C70F0D" w:rsidRDefault="00C70F0D" w:rsidP="00C70F0D">
      <w:pPr>
        <w:pStyle w:val="Heading2"/>
      </w:pPr>
      <w:r>
        <w:t xml:space="preserve">Field description </w:t>
      </w:r>
      <w:r w:rsidRPr="00C70F0D">
        <w:rPr>
          <w:i/>
          <w:iCs/>
        </w:rPr>
        <w:t>frequencyDomainAllocation</w:t>
      </w:r>
    </w:p>
    <w:p w14:paraId="264EB89D" w14:textId="606E236B" w:rsidR="00084278" w:rsidRDefault="00DA7056" w:rsidP="0037230C">
      <w:pPr>
        <w:rPr>
          <w:lang w:val="en-GB" w:eastAsia="zh-CN"/>
        </w:rPr>
      </w:pPr>
      <w:r>
        <w:rPr>
          <w:lang w:val="en-GB" w:eastAsia="zh-CN"/>
        </w:rPr>
        <w:t>RAN1 indicated</w:t>
      </w:r>
      <w:r w:rsidR="00084278">
        <w:rPr>
          <w:lang w:val="en-GB" w:eastAsia="zh-CN"/>
        </w:rPr>
        <w:t xml:space="preserve"> that the </w:t>
      </w:r>
      <w:r w:rsidR="00084278" w:rsidRPr="00084278">
        <w:rPr>
          <w:rFonts w:ascii="Times New Roman" w:hAnsi="Times New Roman"/>
          <w:i/>
          <w:iCs/>
          <w:lang w:val="en-GB" w:eastAsia="zh-CN"/>
        </w:rPr>
        <w:t>frequencyDomainAllocation</w:t>
      </w:r>
      <w:r w:rsidR="00084278">
        <w:rPr>
          <w:lang w:val="en-GB" w:eastAsia="zh-CN"/>
        </w:rPr>
        <w:t xml:space="preserve"> parameter under </w:t>
      </w:r>
      <w:r w:rsidR="00084278" w:rsidRPr="00084278">
        <w:rPr>
          <w:rFonts w:ascii="Times New Roman" w:hAnsi="Times New Roman"/>
          <w:i/>
          <w:iCs/>
          <w:lang w:val="en-GB" w:eastAsia="zh-CN"/>
        </w:rPr>
        <w:t>TRS-ResourceSet-r17</w:t>
      </w:r>
      <w:r w:rsidR="00084278">
        <w:rPr>
          <w:lang w:val="en-GB" w:eastAsia="zh-CN"/>
        </w:rPr>
        <w:t xml:space="preserve"> follows the same behavior as row 1 in </w:t>
      </w:r>
      <w:r w:rsidR="00084278" w:rsidRPr="00084278">
        <w:rPr>
          <w:rFonts w:ascii="Times New Roman" w:hAnsi="Times New Roman"/>
          <w:i/>
          <w:iCs/>
          <w:lang w:val="en-GB" w:eastAsia="zh-CN"/>
        </w:rPr>
        <w:t>frequencyDomainAllocation</w:t>
      </w:r>
      <w:r w:rsidR="00084278" w:rsidRPr="00084278">
        <w:rPr>
          <w:lang w:val="en-GB" w:eastAsia="zh-CN"/>
        </w:rPr>
        <w:t xml:space="preserve"> under </w:t>
      </w:r>
      <w:r w:rsidR="00084278" w:rsidRPr="00084278">
        <w:rPr>
          <w:rFonts w:ascii="Times New Roman" w:hAnsi="Times New Roman"/>
          <w:i/>
          <w:iCs/>
          <w:lang w:val="en-GB" w:eastAsia="zh-CN"/>
        </w:rPr>
        <w:t>CSI-RS-ResourceMapping</w:t>
      </w:r>
      <w:r w:rsidR="00084278">
        <w:rPr>
          <w:lang w:val="en-GB" w:eastAsia="zh-CN"/>
        </w:rPr>
        <w:t xml:space="preserve"> [</w:t>
      </w:r>
      <w:r w:rsidR="003F0D15">
        <w:rPr>
          <w:lang w:val="en-GB" w:eastAsia="zh-CN"/>
        </w:rPr>
        <w:t>3</w:t>
      </w:r>
      <w:r w:rsidR="00084278">
        <w:rPr>
          <w:lang w:val="en-GB" w:eastAsia="zh-CN"/>
        </w:rPr>
        <w:t>] (some parameters are omitted</w:t>
      </w:r>
      <w:r w:rsidR="005D686F">
        <w:rPr>
          <w:lang w:val="en-GB" w:eastAsia="zh-CN"/>
        </w:rPr>
        <w:t xml:space="preserve"> below</w:t>
      </w:r>
      <w:r w:rsidR="00084278">
        <w:rPr>
          <w:lang w:val="en-GB" w:eastAsia="zh-CN"/>
        </w:rPr>
        <w:t>):</w:t>
      </w:r>
    </w:p>
    <w:p w14:paraId="735137B0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CSI-RS-ResourceMapping ::=         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DD24976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frequencyDomainAllocation          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758E458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row1                               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(4)),</w:t>
      </w:r>
    </w:p>
    <w:p w14:paraId="083CF1D1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row2                               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(12)),</w:t>
      </w:r>
    </w:p>
    <w:p w14:paraId="25159D58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row4                               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(3)),</w:t>
      </w:r>
    </w:p>
    <w:p w14:paraId="4941F835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other                              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BIT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STRING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084278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(6))</w:t>
      </w:r>
    </w:p>
    <w:p w14:paraId="02DBEEC9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605D1D7D" w14:textId="7C94DFF5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…</w:t>
      </w:r>
    </w:p>
    <w:p w14:paraId="6F413B9E" w14:textId="77777777" w:rsidR="00084278" w:rsidRPr="00084278" w:rsidRDefault="00084278" w:rsidP="000842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84278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084278" w:rsidRPr="00DC54E8" w14:paraId="48618600" w14:textId="77777777" w:rsidTr="00002F86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EFCE" w14:textId="77777777" w:rsidR="00084278" w:rsidRPr="00DC54E8" w:rsidRDefault="00084278" w:rsidP="00A56151">
            <w:pPr>
              <w:pStyle w:val="TAL"/>
              <w:rPr>
                <w:rFonts w:ascii="Times New Roman" w:hAnsi="Times New Roman"/>
                <w:szCs w:val="22"/>
                <w:lang w:eastAsia="sv-SE"/>
              </w:rPr>
            </w:pPr>
            <w:r w:rsidRPr="00DC54E8">
              <w:rPr>
                <w:rFonts w:ascii="Times New Roman" w:hAnsi="Times New Roman"/>
                <w:b/>
                <w:i/>
                <w:szCs w:val="22"/>
                <w:lang w:eastAsia="sv-SE"/>
              </w:rPr>
              <w:t>frequencyDomainAllocation</w:t>
            </w:r>
          </w:p>
          <w:p w14:paraId="38F27439" w14:textId="77777777" w:rsidR="00084278" w:rsidRPr="00DC54E8" w:rsidRDefault="00084278" w:rsidP="00A56151">
            <w:pPr>
              <w:pStyle w:val="TAL"/>
              <w:rPr>
                <w:rFonts w:ascii="Times New Roman" w:hAnsi="Times New Roman"/>
                <w:szCs w:val="22"/>
                <w:lang w:eastAsia="sv-SE"/>
              </w:rPr>
            </w:pPr>
            <w:r w:rsidRPr="00DC54E8">
              <w:rPr>
                <w:rFonts w:ascii="Times New Roman" w:hAnsi="Times New Roman"/>
                <w:szCs w:val="22"/>
                <w:highlight w:val="yellow"/>
                <w:lang w:eastAsia="sv-SE"/>
              </w:rPr>
              <w:t>Frequency domain allocation within a physical resource block in accordance with TS 38.211 [16], clause 7.4.1.5.3.</w:t>
            </w:r>
            <w:r w:rsidRPr="00DC54E8">
              <w:rPr>
                <w:rFonts w:ascii="Times New Roman" w:hAnsi="Times New Roman"/>
                <w:szCs w:val="22"/>
                <w:lang w:eastAsia="sv-SE"/>
              </w:rPr>
              <w:t xml:space="preserve"> The applicable </w:t>
            </w:r>
            <w:r w:rsidRPr="00DC54E8">
              <w:rPr>
                <w:rFonts w:ascii="Times New Roman" w:hAnsi="Times New Roman"/>
                <w:szCs w:val="22"/>
                <w:highlight w:val="yellow"/>
                <w:lang w:eastAsia="sv-SE"/>
              </w:rPr>
              <w:t>row number in table 7.4.1.5.3-1</w:t>
            </w:r>
            <w:r w:rsidRPr="00DC54E8">
              <w:rPr>
                <w:rFonts w:ascii="Times New Roman" w:hAnsi="Times New Roman"/>
                <w:szCs w:val="22"/>
                <w:lang w:eastAsia="sv-SE"/>
              </w:rPr>
              <w:t xml:space="preserve"> is determined by the </w:t>
            </w:r>
            <w:r w:rsidRPr="00DC54E8">
              <w:rPr>
                <w:rFonts w:ascii="Times New Roman" w:hAnsi="Times New Roman"/>
                <w:i/>
                <w:lang w:eastAsia="sv-SE"/>
              </w:rPr>
              <w:t>frequencyDomainAllocation</w:t>
            </w:r>
            <w:r w:rsidRPr="00DC54E8">
              <w:rPr>
                <w:rFonts w:ascii="Times New Roman" w:hAnsi="Times New Roman"/>
                <w:szCs w:val="22"/>
                <w:lang w:eastAsia="sv-SE"/>
              </w:rPr>
              <w:t xml:space="preserve"> for rows 1, 2 and 4, and for other rows by matching the values in the column Ports, Density and CDMtype in table 7.4.1.5.3-1 with the values of </w:t>
            </w:r>
            <w:r w:rsidRPr="00DC54E8">
              <w:rPr>
                <w:rFonts w:ascii="Times New Roman" w:hAnsi="Times New Roman"/>
                <w:i/>
                <w:lang w:eastAsia="sv-SE"/>
              </w:rPr>
              <w:t>nrofPorts</w:t>
            </w:r>
            <w:r w:rsidRPr="00DC54E8">
              <w:rPr>
                <w:rFonts w:ascii="Times New Roman" w:hAnsi="Times New Roman"/>
                <w:szCs w:val="22"/>
                <w:lang w:eastAsia="sv-SE"/>
              </w:rPr>
              <w:t xml:space="preserve">, </w:t>
            </w:r>
            <w:r w:rsidRPr="00DC54E8">
              <w:rPr>
                <w:rFonts w:ascii="Times New Roman" w:hAnsi="Times New Roman"/>
                <w:i/>
                <w:lang w:eastAsia="sv-SE"/>
              </w:rPr>
              <w:t>cdm-Type</w:t>
            </w:r>
            <w:r w:rsidRPr="00DC54E8">
              <w:rPr>
                <w:rFonts w:ascii="Times New Roman" w:hAnsi="Times New Roman"/>
                <w:szCs w:val="22"/>
                <w:lang w:eastAsia="sv-SE"/>
              </w:rPr>
              <w:t xml:space="preserve"> and density below and, when more than one row has the 3 values matching, by selecting the row where the column (k bar, l bar) in table 7.4.1.5.3-1 has indexes for k ranging from 0 to 2*n-1 where n is the number of bits set to 1 in </w:t>
            </w:r>
            <w:r w:rsidRPr="00DC54E8">
              <w:rPr>
                <w:rFonts w:ascii="Times New Roman" w:hAnsi="Times New Roman"/>
                <w:i/>
                <w:lang w:eastAsia="sv-SE"/>
              </w:rPr>
              <w:t>frequencyDomainAllocation</w:t>
            </w:r>
            <w:r w:rsidRPr="00DC54E8">
              <w:rPr>
                <w:rFonts w:ascii="Times New Roman" w:hAnsi="Times New Roman"/>
                <w:szCs w:val="22"/>
                <w:lang w:eastAsia="sv-SE"/>
              </w:rPr>
              <w:t>.</w:t>
            </w:r>
          </w:p>
        </w:tc>
      </w:tr>
    </w:tbl>
    <w:p w14:paraId="06237B2B" w14:textId="6217FB5E" w:rsidR="00DA7056" w:rsidRDefault="00084278" w:rsidP="00084278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field description </w:t>
      </w:r>
      <w:r w:rsidRPr="00084278">
        <w:rPr>
          <w:lang w:val="en-GB" w:eastAsia="zh-CN"/>
        </w:rPr>
        <w:t xml:space="preserve">under </w:t>
      </w:r>
      <w:r w:rsidRPr="00084278">
        <w:rPr>
          <w:rFonts w:ascii="Times New Roman" w:hAnsi="Times New Roman"/>
          <w:i/>
          <w:iCs/>
          <w:lang w:val="en-GB" w:eastAsia="zh-CN"/>
        </w:rPr>
        <w:t>CSI-RS-ResourceMapping</w:t>
      </w:r>
      <w:r>
        <w:rPr>
          <w:lang w:val="en-GB" w:eastAsia="zh-CN"/>
        </w:rPr>
        <w:t xml:space="preserve"> includes a reference to TS 38.211 where the frequency domain allocation is described and </w:t>
      </w:r>
      <w:r w:rsidR="0011684C">
        <w:rPr>
          <w:lang w:val="en-GB" w:eastAsia="zh-CN"/>
        </w:rPr>
        <w:t xml:space="preserve">it includes </w:t>
      </w:r>
      <w:r>
        <w:rPr>
          <w:lang w:val="en-GB" w:eastAsia="zh-CN"/>
        </w:rPr>
        <w:t xml:space="preserve">a reference to the table where row 1, 2, etc are described. </w:t>
      </w:r>
    </w:p>
    <w:p w14:paraId="16803547" w14:textId="14260F34" w:rsidR="00084278" w:rsidRDefault="00084278" w:rsidP="00084278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field description under </w:t>
      </w:r>
      <w:r w:rsidRPr="00084278">
        <w:rPr>
          <w:rFonts w:ascii="Times New Roman" w:hAnsi="Times New Roman"/>
          <w:i/>
          <w:iCs/>
          <w:lang w:val="en-GB" w:eastAsia="zh-CN"/>
        </w:rPr>
        <w:t>TRS-ResourceSet-r17</w:t>
      </w:r>
      <w:r>
        <w:rPr>
          <w:lang w:val="en-GB" w:eastAsia="zh-CN"/>
        </w:rPr>
        <w:t xml:space="preserve"> does not include those references: </w:t>
      </w:r>
    </w:p>
    <w:tbl>
      <w:tblPr>
        <w:tblW w:w="924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243"/>
      </w:tblGrid>
      <w:tr w:rsidR="00084278" w:rsidRPr="00DC54E8" w14:paraId="046FCD58" w14:textId="77777777" w:rsidTr="00084278">
        <w:trPr>
          <w:cantSplit/>
        </w:trPr>
        <w:tc>
          <w:tcPr>
            <w:tcW w:w="9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398D7" w14:textId="77777777" w:rsidR="00084278" w:rsidRPr="00DC54E8" w:rsidRDefault="00084278" w:rsidP="00A56151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r w:rsidRPr="00DC54E8">
              <w:rPr>
                <w:rFonts w:ascii="Times New Roman" w:hAnsi="Times New Roman"/>
                <w:b/>
                <w:bCs/>
                <w:i/>
                <w:iCs/>
              </w:rPr>
              <w:t>frequencyDomainAllocation</w:t>
            </w:r>
          </w:p>
          <w:p w14:paraId="22BB3F15" w14:textId="77777777" w:rsidR="00084278" w:rsidRPr="00DC54E8" w:rsidRDefault="00084278" w:rsidP="00A56151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r w:rsidRPr="00DC54E8">
              <w:rPr>
                <w:rFonts w:ascii="Times New Roman" w:eastAsia="DengXian" w:hAnsi="Times New Roman"/>
              </w:rPr>
              <w:t>I</w:t>
            </w:r>
            <w:r w:rsidRPr="00DC54E8">
              <w:rPr>
                <w:rFonts w:ascii="Times New Roman" w:hAnsi="Times New Roman"/>
                <w:lang w:eastAsia="sv-SE"/>
              </w:rPr>
              <w:t>ndicates the offset of the first RE to RE#0 in a RB in row1</w:t>
            </w:r>
            <w:r w:rsidRPr="00DC54E8">
              <w:rPr>
                <w:rFonts w:ascii="Times New Roman" w:hAnsi="Times New Roman"/>
                <w:bCs/>
                <w:noProof/>
                <w:lang w:eastAsia="en-GB"/>
              </w:rPr>
              <w:t>.</w:t>
            </w:r>
          </w:p>
        </w:tc>
      </w:tr>
    </w:tbl>
    <w:p w14:paraId="0F0B6D54" w14:textId="607E9449" w:rsidR="00DA7056" w:rsidRDefault="00571405" w:rsidP="00084278">
      <w:pPr>
        <w:spacing w:before="200"/>
        <w:rPr>
          <w:rFonts w:cs="Arial"/>
          <w:lang w:val="en-GB" w:eastAsia="zh-CN"/>
        </w:rPr>
      </w:pPr>
      <w:r>
        <w:rPr>
          <w:lang w:val="en-GB" w:eastAsia="zh-CN"/>
        </w:rPr>
        <w:t xml:space="preserve">There is no functional change to the </w:t>
      </w:r>
      <w:r w:rsidRPr="00084278">
        <w:rPr>
          <w:rFonts w:ascii="Times New Roman" w:hAnsi="Times New Roman"/>
          <w:i/>
          <w:iCs/>
          <w:lang w:val="en-GB" w:eastAsia="zh-CN"/>
        </w:rPr>
        <w:t>frequencyDomainAllocation</w:t>
      </w:r>
      <w:r>
        <w:rPr>
          <w:lang w:val="en-GB" w:eastAsia="zh-CN"/>
        </w:rPr>
        <w:t xml:space="preserve"> parameter under </w:t>
      </w:r>
      <w:r w:rsidRPr="00084278">
        <w:rPr>
          <w:rFonts w:ascii="Times New Roman" w:hAnsi="Times New Roman"/>
          <w:i/>
          <w:iCs/>
          <w:lang w:val="en-GB" w:eastAsia="zh-CN"/>
        </w:rPr>
        <w:t>TRS-ResourceSet-r17</w:t>
      </w:r>
      <w:r>
        <w:rPr>
          <w:rFonts w:ascii="Times New Roman" w:hAnsi="Times New Roman"/>
          <w:lang w:val="en-GB" w:eastAsia="zh-CN"/>
        </w:rPr>
        <w:t xml:space="preserve"> </w:t>
      </w:r>
      <w:r w:rsidRPr="00571405">
        <w:rPr>
          <w:rFonts w:cs="Arial"/>
          <w:lang w:val="en-GB" w:eastAsia="zh-CN"/>
        </w:rPr>
        <w:t>but the fi</w:t>
      </w:r>
      <w:r>
        <w:rPr>
          <w:rFonts w:cs="Arial"/>
          <w:lang w:val="en-GB" w:eastAsia="zh-CN"/>
        </w:rPr>
        <w:t xml:space="preserve">eld description is improved when similar references to RAN1 specification are provided as </w:t>
      </w:r>
      <w:r w:rsidRPr="00084278">
        <w:rPr>
          <w:lang w:val="en-GB" w:eastAsia="zh-CN"/>
        </w:rPr>
        <w:t xml:space="preserve">under </w:t>
      </w:r>
      <w:r w:rsidRPr="00084278">
        <w:rPr>
          <w:rFonts w:ascii="Times New Roman" w:hAnsi="Times New Roman"/>
          <w:i/>
          <w:iCs/>
          <w:lang w:val="en-GB" w:eastAsia="zh-CN"/>
        </w:rPr>
        <w:t>CSI-RS-ResourceMapping</w:t>
      </w:r>
      <w:r>
        <w:rPr>
          <w:rFonts w:cs="Arial"/>
          <w:lang w:val="en-GB" w:eastAsia="zh-CN"/>
        </w:rPr>
        <w:t>:</w:t>
      </w:r>
    </w:p>
    <w:p w14:paraId="4CC76CD6" w14:textId="024D538D" w:rsidR="00571405" w:rsidRDefault="00571405" w:rsidP="00571405">
      <w:pPr>
        <w:pStyle w:val="Proposal"/>
        <w:spacing w:after="240"/>
      </w:pPr>
      <w:bookmarkStart w:id="138" w:name="_Toc158610959"/>
      <w:bookmarkStart w:id="139" w:name="_Toc159236682"/>
      <w:r>
        <w:t xml:space="preserve">Add references to TS 38.211 to the field description of </w:t>
      </w:r>
      <w:r w:rsidRPr="00571405">
        <w:rPr>
          <w:i/>
          <w:iCs/>
        </w:rPr>
        <w:t>frequencyDomainAllocation</w:t>
      </w:r>
      <w:r w:rsidRPr="00571405">
        <w:t xml:space="preserve"> under </w:t>
      </w:r>
      <w:r w:rsidRPr="00571405">
        <w:rPr>
          <w:i/>
          <w:iCs/>
        </w:rPr>
        <w:t>TRS-ResourceSet-r17</w:t>
      </w:r>
      <w:r>
        <w:t xml:space="preserve"> similar as under </w:t>
      </w:r>
      <w:r w:rsidRPr="00571405">
        <w:rPr>
          <w:i/>
          <w:iCs/>
        </w:rPr>
        <w:t>CSI-RS-ResourceMapping</w:t>
      </w:r>
      <w:r w:rsidR="00B90E46">
        <w:rPr>
          <w:i/>
          <w:iCs/>
        </w:rPr>
        <w:t xml:space="preserve"> </w:t>
      </w:r>
      <w:r w:rsidR="00B90E46">
        <w:t>(Rel-17)</w:t>
      </w:r>
      <w:r>
        <w:t>.</w:t>
      </w:r>
      <w:bookmarkEnd w:id="138"/>
      <w:bookmarkEnd w:id="139"/>
    </w:p>
    <w:p w14:paraId="366BD4C0" w14:textId="1ECD394D" w:rsidR="00571405" w:rsidRDefault="00571405" w:rsidP="00082D5C">
      <w:pPr>
        <w:rPr>
          <w:lang w:val="en-GB" w:eastAsia="zh-CN"/>
        </w:rPr>
      </w:pPr>
      <w:r>
        <w:rPr>
          <w:lang w:val="en-GB" w:eastAsia="zh-CN"/>
        </w:rPr>
        <w:t>References to TS 38.211 could be added while keeping the legacy text:</w:t>
      </w:r>
    </w:p>
    <w:tbl>
      <w:tblPr>
        <w:tblW w:w="924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243"/>
      </w:tblGrid>
      <w:tr w:rsidR="00571405" w:rsidRPr="00DC54E8" w14:paraId="613CFA89" w14:textId="77777777" w:rsidTr="00571405">
        <w:trPr>
          <w:cantSplit/>
          <w:trHeight w:val="289"/>
        </w:trPr>
        <w:tc>
          <w:tcPr>
            <w:tcW w:w="92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72D4F5" w14:textId="77777777" w:rsidR="00571405" w:rsidRPr="00DC54E8" w:rsidRDefault="00571405" w:rsidP="00A56151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bookmarkStart w:id="140" w:name="_Hlk158572506"/>
            <w:r w:rsidRPr="00DC54E8">
              <w:rPr>
                <w:rFonts w:ascii="Times New Roman" w:hAnsi="Times New Roman"/>
                <w:b/>
                <w:bCs/>
                <w:i/>
                <w:iCs/>
              </w:rPr>
              <w:t>frequencyDomainAllocation</w:t>
            </w:r>
          </w:p>
          <w:p w14:paraId="6860B642" w14:textId="6060A6D4" w:rsidR="00571405" w:rsidRPr="00DC54E8" w:rsidRDefault="00571405" w:rsidP="00A56151">
            <w:pPr>
              <w:pStyle w:val="TAL"/>
              <w:rPr>
                <w:rFonts w:ascii="Times New Roman" w:hAnsi="Times New Roman"/>
                <w:b/>
                <w:bCs/>
                <w:i/>
                <w:iCs/>
              </w:rPr>
            </w:pPr>
            <w:r w:rsidRPr="00DC54E8">
              <w:rPr>
                <w:rFonts w:ascii="Times New Roman" w:eastAsia="DengXian" w:hAnsi="Times New Roman"/>
              </w:rPr>
              <w:t>I</w:t>
            </w:r>
            <w:r w:rsidRPr="00DC54E8">
              <w:rPr>
                <w:rFonts w:ascii="Times New Roman" w:hAnsi="Times New Roman"/>
                <w:lang w:eastAsia="sv-SE"/>
              </w:rPr>
              <w:t>ndicates the offset of the first RE to RE#0 in a RB in row1</w:t>
            </w:r>
            <w:ins w:id="141" w:author="Ericsson (Martin)" w:date="2024-02-11T19:45:00Z">
              <w:r w:rsidRPr="00DC54E8">
                <w:rPr>
                  <w:rFonts w:ascii="Times New Roman" w:hAnsi="Times New Roman"/>
                  <w:lang w:eastAsia="sv-SE"/>
                </w:rPr>
                <w:t xml:space="preserve"> </w:t>
              </w:r>
            </w:ins>
            <w:ins w:id="142" w:author="Ericsson (Martin)" w:date="2024-02-11T19:48:00Z">
              <w:r w:rsidR="002C45D3" w:rsidRPr="00DC54E8">
                <w:rPr>
                  <w:rFonts w:ascii="Times New Roman" w:hAnsi="Times New Roman"/>
                  <w:lang w:eastAsia="sv-SE"/>
                </w:rPr>
                <w:t>in table 7.4.1.5.3-1 for frequency domain allocation within a physical resource block (TS 38.211 [16], clause 7.4.1.5.3)</w:t>
              </w:r>
            </w:ins>
            <w:r w:rsidRPr="00DC54E8">
              <w:rPr>
                <w:rFonts w:ascii="Times New Roman" w:hAnsi="Times New Roman"/>
                <w:bCs/>
                <w:noProof/>
                <w:lang w:eastAsia="en-GB"/>
              </w:rPr>
              <w:t>.</w:t>
            </w:r>
          </w:p>
        </w:tc>
      </w:tr>
    </w:tbl>
    <w:bookmarkEnd w:id="140"/>
    <w:p w14:paraId="454236AC" w14:textId="646B2B4B" w:rsidR="00571405" w:rsidRPr="00571405" w:rsidRDefault="00B90E46" w:rsidP="00B90E46">
      <w:pPr>
        <w:spacing w:before="200"/>
        <w:rPr>
          <w:lang w:val="en-GB" w:eastAsia="zh-CN"/>
        </w:rPr>
      </w:pPr>
      <w:r>
        <w:rPr>
          <w:lang w:val="en-GB" w:eastAsia="zh-CN"/>
        </w:rPr>
        <w:t>A draft CR for 38.331 (Rel-17) is provided for discussion and agreement [</w:t>
      </w:r>
      <w:r w:rsidR="003F0D15">
        <w:rPr>
          <w:lang w:val="en-GB" w:eastAsia="zh-CN"/>
        </w:rPr>
        <w:t>4</w:t>
      </w:r>
      <w:r>
        <w:rPr>
          <w:lang w:val="en-GB" w:eastAsia="zh-CN"/>
        </w:rPr>
        <w:t xml:space="preserve">]. </w:t>
      </w:r>
    </w:p>
    <w:p w14:paraId="5E650D32" w14:textId="77777777" w:rsidR="009D725A" w:rsidRDefault="009D725A" w:rsidP="009D725A">
      <w:pPr>
        <w:pStyle w:val="Heading1"/>
        <w:jc w:val="both"/>
      </w:pPr>
      <w:bookmarkStart w:id="143" w:name="_Toc242573360"/>
      <w:bookmarkEnd w:id="2"/>
      <w:r>
        <w:t>Summary</w:t>
      </w:r>
      <w:bookmarkEnd w:id="143"/>
    </w:p>
    <w:p w14:paraId="23EC9CD7" w14:textId="5186DE67" w:rsidR="006B6423" w:rsidRDefault="001659F2" w:rsidP="006B6423">
      <w:bookmarkStart w:id="144" w:name="_Toc242573361"/>
      <w:r>
        <w:t xml:space="preserve">RAN2 is kindly asked to </w:t>
      </w:r>
      <w:r w:rsidR="00910638">
        <w:t xml:space="preserve">discuss </w:t>
      </w:r>
      <w:r w:rsidR="006B6423">
        <w:t xml:space="preserve">the way forward for the issues </w:t>
      </w:r>
      <w:r w:rsidR="005D686F">
        <w:t>identified by RAN1 for</w:t>
      </w:r>
      <w:r w:rsidR="006B6423">
        <w:t xml:space="preserve"> the TRS in idle and inactive: </w:t>
      </w:r>
    </w:p>
    <w:p w14:paraId="27722827" w14:textId="3303E687" w:rsidR="0076135A" w:rsidRDefault="0076135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lastRenderedPageBreak/>
        <w:fldChar w:fldCharType="begin"/>
      </w:r>
      <w:r>
        <w:rPr>
          <w:bCs/>
        </w:rPr>
        <w:instrText xml:space="preserve"> TOC \f O \n \h \z \t "Observation" \c </w:instrText>
      </w:r>
      <w:r>
        <w:fldChar w:fldCharType="separate"/>
      </w:r>
      <w:hyperlink w:anchor="_Toc159236676" w:history="1">
        <w:r w:rsidRPr="00307CE2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307CE2">
          <w:rPr>
            <w:rStyle w:val="Hyperlink"/>
            <w:noProof/>
          </w:rPr>
          <w:t xml:space="preserve">To signal only TRS configuration(s) that are not supported in Rel-17 may require the introduction of a new SIB because the Rel-17 structure is MP in </w:t>
        </w:r>
        <w:r w:rsidRPr="00307CE2">
          <w:rPr>
            <w:rStyle w:val="Hyperlink"/>
            <w:i/>
            <w:iCs/>
            <w:noProof/>
          </w:rPr>
          <w:t>SIB17</w:t>
        </w:r>
        <w:r w:rsidRPr="00307CE2">
          <w:rPr>
            <w:rStyle w:val="Hyperlink"/>
            <w:noProof/>
          </w:rPr>
          <w:t>.</w:t>
        </w:r>
      </w:hyperlink>
    </w:p>
    <w:p w14:paraId="617B31EA" w14:textId="6622BFA1" w:rsidR="0076135A" w:rsidRDefault="001129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36677" w:history="1">
        <w:r w:rsidR="0076135A" w:rsidRPr="00307CE2">
          <w:rPr>
            <w:rStyle w:val="Hyperlink"/>
            <w:noProof/>
          </w:rPr>
          <w:t>Observation 2</w:t>
        </w:r>
        <w:r w:rsidR="0076135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76135A" w:rsidRPr="00307CE2">
          <w:rPr>
            <w:rStyle w:val="Hyperlink"/>
            <w:noProof/>
          </w:rPr>
          <w:t>There is substantial impact in Rel-18 to support all possible configurations while keeping the Rel-17 impact NBC.</w:t>
        </w:r>
      </w:hyperlink>
    </w:p>
    <w:p w14:paraId="4E36BE5D" w14:textId="4EC107BF" w:rsidR="0076135A" w:rsidRDefault="001129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36678" w:history="1">
        <w:r w:rsidR="0076135A" w:rsidRPr="00307CE2">
          <w:rPr>
            <w:rStyle w:val="Hyperlink"/>
            <w:noProof/>
          </w:rPr>
          <w:t>Observation 3</w:t>
        </w:r>
        <w:r w:rsidR="0076135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76135A" w:rsidRPr="00307CE2">
          <w:rPr>
            <w:rStyle w:val="Hyperlink"/>
            <w:noProof/>
          </w:rPr>
          <w:t>As long as there are no UEs out in the field NBC changes are possible.</w:t>
        </w:r>
      </w:hyperlink>
    </w:p>
    <w:p w14:paraId="7098BD5C" w14:textId="2531E641" w:rsidR="0076135A" w:rsidRDefault="0076135A" w:rsidP="0076135A">
      <w:r>
        <w:rPr>
          <w:b/>
          <w:bCs/>
        </w:rPr>
        <w:fldChar w:fldCharType="end"/>
      </w:r>
    </w:p>
    <w:p w14:paraId="67BF9752" w14:textId="77777777" w:rsidR="0076135A" w:rsidRDefault="006B6423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E3596"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8E3596">
        <w:rPr>
          <w:b w:val="0"/>
          <w:bCs/>
        </w:rPr>
        <w:fldChar w:fldCharType="separate"/>
      </w:r>
      <w:hyperlink w:anchor="_Toc159236679" w:history="1">
        <w:r w:rsidR="0076135A" w:rsidRPr="00083442">
          <w:rPr>
            <w:rStyle w:val="Hyperlink"/>
            <w:noProof/>
          </w:rPr>
          <w:t>Proposal 1</w:t>
        </w:r>
        <w:r w:rsidR="0076135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76135A" w:rsidRPr="00083442">
          <w:rPr>
            <w:rStyle w:val="Hyperlink"/>
            <w:noProof/>
            <w:lang w:val="en-GB"/>
          </w:rPr>
          <w:t>RAN2 to discuss whether a solution that is BC from ASN.1 perspective only is acceptable</w:t>
        </w:r>
        <w:r w:rsidR="0076135A" w:rsidRPr="00083442">
          <w:rPr>
            <w:rStyle w:val="Hyperlink"/>
            <w:noProof/>
          </w:rPr>
          <w:t>.</w:t>
        </w:r>
      </w:hyperlink>
    </w:p>
    <w:p w14:paraId="3C1D0778" w14:textId="77777777" w:rsidR="0076135A" w:rsidRDefault="001129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36680" w:history="1">
        <w:r w:rsidR="0076135A" w:rsidRPr="00083442">
          <w:rPr>
            <w:rStyle w:val="Hyperlink"/>
            <w:noProof/>
          </w:rPr>
          <w:t>Proposal 2</w:t>
        </w:r>
        <w:r w:rsidR="0076135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76135A" w:rsidRPr="00083442">
          <w:rPr>
            <w:rStyle w:val="Hyperlink"/>
            <w:noProof/>
          </w:rPr>
          <w:t xml:space="preserve">Clarify in the field description of </w:t>
        </w:r>
        <w:r w:rsidR="0076135A" w:rsidRPr="00083442">
          <w:rPr>
            <w:rStyle w:val="Hyperlink"/>
            <w:i/>
            <w:iCs/>
            <w:noProof/>
          </w:rPr>
          <w:t>periodicityAndOffset</w:t>
        </w:r>
        <w:r w:rsidR="0076135A" w:rsidRPr="00083442">
          <w:rPr>
            <w:rStyle w:val="Hyperlink"/>
            <w:noProof/>
          </w:rPr>
          <w:t xml:space="preserve"> for the TRS in idle and inactive which TRS periodicity and slot values are not used (Rel-17).</w:t>
        </w:r>
      </w:hyperlink>
    </w:p>
    <w:p w14:paraId="40B468E6" w14:textId="77777777" w:rsidR="0076135A" w:rsidRDefault="001129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36681" w:history="1">
        <w:r w:rsidR="0076135A" w:rsidRPr="00083442">
          <w:rPr>
            <w:rStyle w:val="Hyperlink"/>
            <w:noProof/>
          </w:rPr>
          <w:t>Proposal 3</w:t>
        </w:r>
        <w:r w:rsidR="0076135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76135A" w:rsidRPr="00083442">
          <w:rPr>
            <w:rStyle w:val="Hyperlink"/>
            <w:noProof/>
          </w:rPr>
          <w:t>Introduce an ASN.1 extension to signalling the missing TRS periodicity and offset values for the TRS periodicity in idle and inactive (Rel-18).</w:t>
        </w:r>
      </w:hyperlink>
    </w:p>
    <w:p w14:paraId="64292561" w14:textId="77777777" w:rsidR="0076135A" w:rsidRDefault="001129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59236682" w:history="1">
        <w:r w:rsidR="0076135A" w:rsidRPr="00083442">
          <w:rPr>
            <w:rStyle w:val="Hyperlink"/>
            <w:noProof/>
          </w:rPr>
          <w:t>Proposal 4</w:t>
        </w:r>
        <w:r w:rsidR="0076135A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76135A" w:rsidRPr="00083442">
          <w:rPr>
            <w:rStyle w:val="Hyperlink"/>
            <w:noProof/>
          </w:rPr>
          <w:t xml:space="preserve">Add references to TS 38.211 to the field description of </w:t>
        </w:r>
        <w:r w:rsidR="0076135A" w:rsidRPr="00083442">
          <w:rPr>
            <w:rStyle w:val="Hyperlink"/>
            <w:i/>
            <w:iCs/>
            <w:noProof/>
          </w:rPr>
          <w:t>frequencyDomainAllocation</w:t>
        </w:r>
        <w:r w:rsidR="0076135A" w:rsidRPr="00083442">
          <w:rPr>
            <w:rStyle w:val="Hyperlink"/>
            <w:noProof/>
          </w:rPr>
          <w:t xml:space="preserve"> under </w:t>
        </w:r>
        <w:r w:rsidR="0076135A" w:rsidRPr="00083442">
          <w:rPr>
            <w:rStyle w:val="Hyperlink"/>
            <w:i/>
            <w:iCs/>
            <w:noProof/>
          </w:rPr>
          <w:t>TRS-ResourceSet-r17</w:t>
        </w:r>
        <w:r w:rsidR="0076135A" w:rsidRPr="00083442">
          <w:rPr>
            <w:rStyle w:val="Hyperlink"/>
            <w:noProof/>
          </w:rPr>
          <w:t xml:space="preserve"> similar as under </w:t>
        </w:r>
        <w:r w:rsidR="0076135A" w:rsidRPr="00083442">
          <w:rPr>
            <w:rStyle w:val="Hyperlink"/>
            <w:i/>
            <w:iCs/>
            <w:noProof/>
          </w:rPr>
          <w:t xml:space="preserve">CSI-RS-ResourceMapping </w:t>
        </w:r>
        <w:r w:rsidR="0076135A" w:rsidRPr="00083442">
          <w:rPr>
            <w:rStyle w:val="Hyperlink"/>
            <w:noProof/>
          </w:rPr>
          <w:t>(Rel-17).</w:t>
        </w:r>
      </w:hyperlink>
    </w:p>
    <w:p w14:paraId="1809C495" w14:textId="198BF4AC" w:rsidR="006B6423" w:rsidRDefault="006B6423" w:rsidP="007E3E74">
      <w:pPr>
        <w:spacing w:after="0"/>
      </w:pPr>
      <w:r w:rsidRPr="008E3596">
        <w:rPr>
          <w:b/>
          <w:bCs/>
        </w:rPr>
        <w:fldChar w:fldCharType="end"/>
      </w:r>
    </w:p>
    <w:p w14:paraId="5A15FD36" w14:textId="77777777" w:rsidR="009D725A" w:rsidRDefault="009D725A" w:rsidP="007E3E74">
      <w:pPr>
        <w:pStyle w:val="Heading1"/>
        <w:spacing w:before="0"/>
        <w:ind w:left="431" w:hanging="431"/>
        <w:rPr>
          <w:noProof/>
        </w:rPr>
      </w:pPr>
      <w:r>
        <w:rPr>
          <w:noProof/>
        </w:rPr>
        <w:t>References</w:t>
      </w:r>
      <w:bookmarkEnd w:id="144"/>
    </w:p>
    <w:p w14:paraId="64BE8F09" w14:textId="780F1B86" w:rsidR="00F6166C" w:rsidRDefault="0011294C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F6166C" w:rsidRPr="00F6166C">
          <w:rPr>
            <w:rStyle w:val="Hyperlink"/>
            <w:rFonts w:cs="Arial"/>
            <w:sz w:val="16"/>
            <w:szCs w:val="16"/>
            <w:lang w:val="de-DE"/>
          </w:rPr>
          <w:t>R1-2312099</w:t>
        </w:r>
      </w:hyperlink>
      <w:r w:rsidR="00F6166C" w:rsidRPr="00F6166C">
        <w:rPr>
          <w:rFonts w:cs="Arial"/>
          <w:sz w:val="16"/>
          <w:szCs w:val="16"/>
          <w:lang w:val="de-DE"/>
        </w:rPr>
        <w:t xml:space="preserve">, </w:t>
      </w:r>
      <w:r w:rsidR="00F6166C" w:rsidRPr="00F6166C">
        <w:rPr>
          <w:rFonts w:cs="Arial"/>
          <w:i/>
          <w:iCs/>
          <w:sz w:val="16"/>
          <w:szCs w:val="16"/>
          <w:lang w:val="de-DE"/>
        </w:rPr>
        <w:t>Correction related to periodicity of TRS occasions</w:t>
      </w:r>
      <w:r w:rsidR="00F6166C" w:rsidRPr="00F6166C">
        <w:rPr>
          <w:rFonts w:cs="Arial"/>
          <w:sz w:val="16"/>
          <w:szCs w:val="16"/>
          <w:lang w:val="de-DE"/>
        </w:rPr>
        <w:t xml:space="preserve">, </w:t>
      </w:r>
      <w:r w:rsidR="00F6166C">
        <w:rPr>
          <w:rFonts w:cs="Arial"/>
          <w:sz w:val="16"/>
          <w:szCs w:val="16"/>
          <w:lang w:val="de-DE"/>
        </w:rPr>
        <w:t xml:space="preserve">DISC, </w:t>
      </w:r>
      <w:r w:rsidR="00F6166C" w:rsidRPr="00F6166C">
        <w:rPr>
          <w:rFonts w:cs="Arial"/>
          <w:sz w:val="16"/>
          <w:szCs w:val="16"/>
          <w:lang w:val="de-DE"/>
        </w:rPr>
        <w:t>Ericsson, RAN1#115</w:t>
      </w:r>
    </w:p>
    <w:p w14:paraId="2F81A0ED" w14:textId="708E547B" w:rsidR="007A7345" w:rsidRDefault="0011294C" w:rsidP="007A734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138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7A7345" w:rsidRPr="007A7345">
          <w:rPr>
            <w:rStyle w:val="Hyperlink"/>
            <w:rFonts w:cs="Arial"/>
            <w:sz w:val="16"/>
            <w:szCs w:val="16"/>
            <w:lang w:val="de-DE"/>
          </w:rPr>
          <w:t>R1-2312489</w:t>
        </w:r>
      </w:hyperlink>
      <w:r w:rsidR="007A7345">
        <w:rPr>
          <w:rFonts w:cs="Arial"/>
          <w:sz w:val="16"/>
          <w:szCs w:val="16"/>
          <w:lang w:val="de-DE"/>
        </w:rPr>
        <w:t xml:space="preserve">, </w:t>
      </w:r>
      <w:r w:rsidR="007A7345" w:rsidRPr="007A7345">
        <w:rPr>
          <w:rFonts w:cs="Arial"/>
          <w:i/>
          <w:iCs/>
          <w:sz w:val="16"/>
          <w:szCs w:val="16"/>
          <w:lang w:val="de-DE"/>
        </w:rPr>
        <w:t>Summary#2 for maintenance on UE power saving enhancements</w:t>
      </w:r>
      <w:r w:rsidR="007A7345">
        <w:rPr>
          <w:rFonts w:cs="Arial"/>
          <w:sz w:val="16"/>
          <w:szCs w:val="16"/>
          <w:lang w:val="de-DE"/>
        </w:rPr>
        <w:t xml:space="preserve">, </w:t>
      </w:r>
      <w:r w:rsidR="007A7345" w:rsidRPr="007A7345">
        <w:rPr>
          <w:rFonts w:cs="Arial"/>
          <w:sz w:val="16"/>
          <w:szCs w:val="16"/>
          <w:lang w:val="de-DE"/>
        </w:rPr>
        <w:t xml:space="preserve">Ericsson, </w:t>
      </w:r>
      <w:r w:rsidR="007A7345">
        <w:rPr>
          <w:rFonts w:cs="Arial"/>
          <w:sz w:val="16"/>
          <w:szCs w:val="16"/>
          <w:lang w:val="de-DE"/>
        </w:rPr>
        <w:t>MediaTek</w:t>
      </w:r>
      <w:r w:rsidR="007A7345" w:rsidRPr="007A7345">
        <w:rPr>
          <w:rFonts w:cs="Arial"/>
          <w:sz w:val="16"/>
          <w:szCs w:val="16"/>
          <w:lang w:val="de-DE"/>
        </w:rPr>
        <w:t>, Nokia</w:t>
      </w:r>
      <w:r w:rsidR="007A7345">
        <w:rPr>
          <w:rFonts w:cs="Arial"/>
          <w:sz w:val="16"/>
          <w:szCs w:val="16"/>
          <w:lang w:val="de-DE"/>
        </w:rPr>
        <w:t>, Report, RAN1#115</w:t>
      </w:r>
    </w:p>
    <w:p w14:paraId="52CAA858" w14:textId="3F3905A5" w:rsidR="00D95788" w:rsidRDefault="0011294C" w:rsidP="00D9578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9" w:history="1">
        <w:r w:rsidR="00D95788" w:rsidRPr="0046458E">
          <w:rPr>
            <w:rStyle w:val="Hyperlink"/>
            <w:rFonts w:cs="Arial"/>
            <w:sz w:val="16"/>
            <w:szCs w:val="16"/>
            <w:lang w:val="de-DE"/>
          </w:rPr>
          <w:t>R1-2312620</w:t>
        </w:r>
      </w:hyperlink>
      <w:r w:rsidR="00D95788">
        <w:rPr>
          <w:rFonts w:cs="Arial"/>
          <w:sz w:val="16"/>
          <w:szCs w:val="16"/>
          <w:lang w:val="de-DE"/>
        </w:rPr>
        <w:t xml:space="preserve">, </w:t>
      </w:r>
      <w:r w:rsidR="00D95788" w:rsidRPr="00F6166C">
        <w:rPr>
          <w:rFonts w:cs="Arial"/>
          <w:i/>
          <w:iCs/>
          <w:sz w:val="16"/>
          <w:szCs w:val="16"/>
          <w:lang w:val="de-DE"/>
        </w:rPr>
        <w:t>LS on periodicity of TRS resources for idle/inactive UEs</w:t>
      </w:r>
      <w:r w:rsidR="00D95788">
        <w:rPr>
          <w:rFonts w:cs="Arial"/>
          <w:sz w:val="16"/>
          <w:szCs w:val="16"/>
          <w:lang w:val="de-DE"/>
        </w:rPr>
        <w:t>, LS out, RAN1, RAN1#115</w:t>
      </w:r>
    </w:p>
    <w:p w14:paraId="6C11A065" w14:textId="0144936A" w:rsidR="002753AF" w:rsidRDefault="0011294C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="00000A76" w:rsidRPr="00000A76">
          <w:rPr>
            <w:rStyle w:val="Hyperlink"/>
            <w:rFonts w:cs="Arial"/>
            <w:sz w:val="16"/>
            <w:szCs w:val="16"/>
            <w:lang w:val="de-DE"/>
          </w:rPr>
          <w:t>R2-2401351</w:t>
        </w:r>
      </w:hyperlink>
      <w:r w:rsidR="002753AF">
        <w:rPr>
          <w:rFonts w:cs="Arial"/>
          <w:sz w:val="16"/>
          <w:szCs w:val="16"/>
          <w:lang w:val="de-DE"/>
        </w:rPr>
        <w:t xml:space="preserve">, </w:t>
      </w:r>
      <w:r w:rsidR="002753AF" w:rsidRPr="002753AF">
        <w:rPr>
          <w:rFonts w:cs="Arial"/>
          <w:i/>
          <w:iCs/>
          <w:sz w:val="16"/>
          <w:szCs w:val="16"/>
          <w:lang w:val="de-DE"/>
        </w:rPr>
        <w:t>Corrections on TRS in Idle and Inactive</w:t>
      </w:r>
      <w:r w:rsidR="002753AF">
        <w:rPr>
          <w:rFonts w:cs="Arial"/>
          <w:sz w:val="16"/>
          <w:szCs w:val="16"/>
          <w:lang w:val="de-DE"/>
        </w:rPr>
        <w:t xml:space="preserve">, draft CR 38.331, </w:t>
      </w:r>
      <w:r w:rsidR="00D075DD">
        <w:rPr>
          <w:rFonts w:cs="Arial"/>
          <w:sz w:val="16"/>
          <w:szCs w:val="16"/>
          <w:lang w:val="de-DE"/>
        </w:rPr>
        <w:t xml:space="preserve">Rel-17, </w:t>
      </w:r>
      <w:r w:rsidR="002753AF">
        <w:rPr>
          <w:rFonts w:cs="Arial"/>
          <w:sz w:val="16"/>
          <w:szCs w:val="16"/>
          <w:lang w:val="de-DE"/>
        </w:rPr>
        <w:t>Ericsson, RAN2#125</w:t>
      </w:r>
    </w:p>
    <w:p w14:paraId="5C4A03DA" w14:textId="7C2E6274" w:rsidR="003703A4" w:rsidRPr="007E3E74" w:rsidRDefault="0011294C" w:rsidP="0062534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000A76" w:rsidRPr="00000A76">
          <w:rPr>
            <w:rStyle w:val="Hyperlink"/>
            <w:rFonts w:cs="Arial"/>
            <w:sz w:val="16"/>
            <w:szCs w:val="16"/>
            <w:lang w:val="de-DE"/>
          </w:rPr>
          <w:t>R2-2401352</w:t>
        </w:r>
      </w:hyperlink>
      <w:r w:rsidR="00D075DD">
        <w:rPr>
          <w:rFonts w:cs="Arial"/>
          <w:sz w:val="16"/>
          <w:szCs w:val="16"/>
          <w:lang w:val="de-DE"/>
        </w:rPr>
        <w:t xml:space="preserve">, </w:t>
      </w:r>
      <w:r w:rsidR="00D075DD" w:rsidRPr="002753AF">
        <w:rPr>
          <w:rFonts w:cs="Arial"/>
          <w:i/>
          <w:iCs/>
          <w:sz w:val="16"/>
          <w:szCs w:val="16"/>
          <w:lang w:val="de-DE"/>
        </w:rPr>
        <w:t>Corrections on TRS in Idle and Inactive</w:t>
      </w:r>
      <w:r w:rsidR="00D075DD">
        <w:rPr>
          <w:rFonts w:cs="Arial"/>
          <w:sz w:val="16"/>
          <w:szCs w:val="16"/>
          <w:lang w:val="de-DE"/>
        </w:rPr>
        <w:t>, draft CR 38.331, Rel-18, Ericsson, RAN2#125</w:t>
      </w:r>
    </w:p>
    <w:sectPr w:rsidR="003703A4" w:rsidRPr="007E3E74" w:rsidSect="00476D09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0397" w14:textId="77777777" w:rsidR="00050944" w:rsidRDefault="00050944">
      <w:r>
        <w:separator/>
      </w:r>
    </w:p>
  </w:endnote>
  <w:endnote w:type="continuationSeparator" w:id="0">
    <w:p w14:paraId="2DCE463D" w14:textId="77777777" w:rsidR="00050944" w:rsidRDefault="0005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1D7E" w14:textId="77777777" w:rsidR="00050944" w:rsidRDefault="00050944">
      <w:r>
        <w:separator/>
      </w:r>
    </w:p>
  </w:footnote>
  <w:footnote w:type="continuationSeparator" w:id="0">
    <w:p w14:paraId="11798705" w14:textId="77777777" w:rsidR="00050944" w:rsidRDefault="0005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147CA"/>
    <w:multiLevelType w:val="hybridMultilevel"/>
    <w:tmpl w:val="7DA6E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F0E61"/>
    <w:multiLevelType w:val="hybridMultilevel"/>
    <w:tmpl w:val="8864E26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03513"/>
    <w:multiLevelType w:val="hybridMultilevel"/>
    <w:tmpl w:val="A0F682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404AC7"/>
    <w:multiLevelType w:val="hybridMultilevel"/>
    <w:tmpl w:val="77AA1D66"/>
    <w:lvl w:ilvl="0" w:tplc="2000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4" w15:restartNumberingAfterBreak="0">
    <w:nsid w:val="2A972B4E"/>
    <w:multiLevelType w:val="hybridMultilevel"/>
    <w:tmpl w:val="04187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62CDB"/>
    <w:multiLevelType w:val="hybridMultilevel"/>
    <w:tmpl w:val="F4EECFFA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8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7E4EAC"/>
    <w:multiLevelType w:val="hybridMultilevel"/>
    <w:tmpl w:val="CA583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101505E"/>
    <w:multiLevelType w:val="hybridMultilevel"/>
    <w:tmpl w:val="208E67F2"/>
    <w:lvl w:ilvl="0" w:tplc="335E2A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85CAD"/>
    <w:multiLevelType w:val="hybridMultilevel"/>
    <w:tmpl w:val="43E61C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DD19BD"/>
    <w:multiLevelType w:val="hybridMultilevel"/>
    <w:tmpl w:val="89FCEB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597403">
    <w:abstractNumId w:val="6"/>
  </w:num>
  <w:num w:numId="2" w16cid:durableId="5595783">
    <w:abstractNumId w:val="10"/>
  </w:num>
  <w:num w:numId="3" w16cid:durableId="353769443">
    <w:abstractNumId w:val="5"/>
  </w:num>
  <w:num w:numId="4" w16cid:durableId="474488148">
    <w:abstractNumId w:val="7"/>
  </w:num>
  <w:num w:numId="5" w16cid:durableId="633683254">
    <w:abstractNumId w:val="0"/>
  </w:num>
  <w:num w:numId="6" w16cid:durableId="256670368">
    <w:abstractNumId w:val="3"/>
  </w:num>
  <w:num w:numId="7" w16cid:durableId="1457063888">
    <w:abstractNumId w:val="13"/>
  </w:num>
  <w:num w:numId="8" w16cid:durableId="1770540306">
    <w:abstractNumId w:val="12"/>
  </w:num>
  <w:num w:numId="9" w16cid:durableId="1783304596">
    <w:abstractNumId w:val="1"/>
  </w:num>
  <w:num w:numId="10" w16cid:durableId="321198486">
    <w:abstractNumId w:val="9"/>
  </w:num>
  <w:num w:numId="11" w16cid:durableId="724256619">
    <w:abstractNumId w:val="4"/>
  </w:num>
  <w:num w:numId="12" w16cid:durableId="418907834">
    <w:abstractNumId w:val="8"/>
  </w:num>
  <w:num w:numId="13" w16cid:durableId="126048339">
    <w:abstractNumId w:val="11"/>
  </w:num>
  <w:num w:numId="14" w16cid:durableId="1405058548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7987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0A76"/>
    <w:rsid w:val="000028DD"/>
    <w:rsid w:val="00002F86"/>
    <w:rsid w:val="0000311A"/>
    <w:rsid w:val="0000455C"/>
    <w:rsid w:val="000059B7"/>
    <w:rsid w:val="00006CE2"/>
    <w:rsid w:val="00010610"/>
    <w:rsid w:val="00010689"/>
    <w:rsid w:val="00011902"/>
    <w:rsid w:val="00012285"/>
    <w:rsid w:val="00013C93"/>
    <w:rsid w:val="00015971"/>
    <w:rsid w:val="0001684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4991"/>
    <w:rsid w:val="000559F7"/>
    <w:rsid w:val="0005707A"/>
    <w:rsid w:val="00061674"/>
    <w:rsid w:val="00063945"/>
    <w:rsid w:val="00064C83"/>
    <w:rsid w:val="0006768D"/>
    <w:rsid w:val="000677EA"/>
    <w:rsid w:val="00070C3F"/>
    <w:rsid w:val="00074C22"/>
    <w:rsid w:val="0007655C"/>
    <w:rsid w:val="00080B58"/>
    <w:rsid w:val="00080D29"/>
    <w:rsid w:val="00081027"/>
    <w:rsid w:val="00082D5C"/>
    <w:rsid w:val="00084278"/>
    <w:rsid w:val="0008563B"/>
    <w:rsid w:val="0008686B"/>
    <w:rsid w:val="000912D2"/>
    <w:rsid w:val="0009603A"/>
    <w:rsid w:val="000A20E0"/>
    <w:rsid w:val="000A360E"/>
    <w:rsid w:val="000A7088"/>
    <w:rsid w:val="000A7328"/>
    <w:rsid w:val="000A787E"/>
    <w:rsid w:val="000B2672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294C"/>
    <w:rsid w:val="00113632"/>
    <w:rsid w:val="0011684C"/>
    <w:rsid w:val="00116F90"/>
    <w:rsid w:val="00116FEC"/>
    <w:rsid w:val="00120851"/>
    <w:rsid w:val="00120D47"/>
    <w:rsid w:val="00122AD2"/>
    <w:rsid w:val="00124541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B7"/>
    <w:rsid w:val="001924EE"/>
    <w:rsid w:val="00192610"/>
    <w:rsid w:val="00194999"/>
    <w:rsid w:val="00194E7F"/>
    <w:rsid w:val="001A241E"/>
    <w:rsid w:val="001A3300"/>
    <w:rsid w:val="001A7903"/>
    <w:rsid w:val="001A7BB7"/>
    <w:rsid w:val="001B0153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06C43"/>
    <w:rsid w:val="002114D0"/>
    <w:rsid w:val="00211629"/>
    <w:rsid w:val="00212767"/>
    <w:rsid w:val="002129BC"/>
    <w:rsid w:val="00215AB2"/>
    <w:rsid w:val="00217ECC"/>
    <w:rsid w:val="00225E2B"/>
    <w:rsid w:val="00226C55"/>
    <w:rsid w:val="00231DC0"/>
    <w:rsid w:val="0023429F"/>
    <w:rsid w:val="002351BB"/>
    <w:rsid w:val="00236881"/>
    <w:rsid w:val="002377D0"/>
    <w:rsid w:val="00237DA0"/>
    <w:rsid w:val="00241371"/>
    <w:rsid w:val="00241971"/>
    <w:rsid w:val="00244267"/>
    <w:rsid w:val="002500A8"/>
    <w:rsid w:val="00250587"/>
    <w:rsid w:val="0025138C"/>
    <w:rsid w:val="00252212"/>
    <w:rsid w:val="00260EC7"/>
    <w:rsid w:val="002733D0"/>
    <w:rsid w:val="00273C32"/>
    <w:rsid w:val="00274E81"/>
    <w:rsid w:val="002753AF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B3264"/>
    <w:rsid w:val="002C1EF6"/>
    <w:rsid w:val="002C4082"/>
    <w:rsid w:val="002C45D3"/>
    <w:rsid w:val="002C69B9"/>
    <w:rsid w:val="002C6AEE"/>
    <w:rsid w:val="002D17D8"/>
    <w:rsid w:val="002E0414"/>
    <w:rsid w:val="002E083F"/>
    <w:rsid w:val="002E1A79"/>
    <w:rsid w:val="002E4521"/>
    <w:rsid w:val="002E4760"/>
    <w:rsid w:val="002F3825"/>
    <w:rsid w:val="002F4578"/>
    <w:rsid w:val="002F703D"/>
    <w:rsid w:val="00306D5D"/>
    <w:rsid w:val="003077B8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45A4"/>
    <w:rsid w:val="0035547C"/>
    <w:rsid w:val="00361092"/>
    <w:rsid w:val="00361820"/>
    <w:rsid w:val="0036373B"/>
    <w:rsid w:val="00367591"/>
    <w:rsid w:val="003703A4"/>
    <w:rsid w:val="00372274"/>
    <w:rsid w:val="0037230C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7AF9"/>
    <w:rsid w:val="003F0D15"/>
    <w:rsid w:val="003F1487"/>
    <w:rsid w:val="003F1522"/>
    <w:rsid w:val="003F191A"/>
    <w:rsid w:val="003F2284"/>
    <w:rsid w:val="003F30D6"/>
    <w:rsid w:val="003F533A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26BA8"/>
    <w:rsid w:val="00432CCD"/>
    <w:rsid w:val="00432CE1"/>
    <w:rsid w:val="00434E88"/>
    <w:rsid w:val="0043515D"/>
    <w:rsid w:val="0043788C"/>
    <w:rsid w:val="0044343F"/>
    <w:rsid w:val="0044363C"/>
    <w:rsid w:val="00445733"/>
    <w:rsid w:val="00445F25"/>
    <w:rsid w:val="00445FD8"/>
    <w:rsid w:val="00446BDF"/>
    <w:rsid w:val="00447C05"/>
    <w:rsid w:val="00451134"/>
    <w:rsid w:val="00451A3A"/>
    <w:rsid w:val="00455C91"/>
    <w:rsid w:val="00461DFD"/>
    <w:rsid w:val="00462E26"/>
    <w:rsid w:val="0046458E"/>
    <w:rsid w:val="00465DAE"/>
    <w:rsid w:val="004661AB"/>
    <w:rsid w:val="004708F1"/>
    <w:rsid w:val="0047097D"/>
    <w:rsid w:val="00476D09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C788A"/>
    <w:rsid w:val="004D10CC"/>
    <w:rsid w:val="004D1CEB"/>
    <w:rsid w:val="004D286C"/>
    <w:rsid w:val="004E002D"/>
    <w:rsid w:val="004E135B"/>
    <w:rsid w:val="004E26A8"/>
    <w:rsid w:val="004E2910"/>
    <w:rsid w:val="004E2A7E"/>
    <w:rsid w:val="004E4674"/>
    <w:rsid w:val="004E548A"/>
    <w:rsid w:val="004F149C"/>
    <w:rsid w:val="004F2E62"/>
    <w:rsid w:val="004F4854"/>
    <w:rsid w:val="004F6067"/>
    <w:rsid w:val="004F62E1"/>
    <w:rsid w:val="0050109B"/>
    <w:rsid w:val="00501E32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27FB9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1405"/>
    <w:rsid w:val="0057505D"/>
    <w:rsid w:val="00575E8D"/>
    <w:rsid w:val="00583C42"/>
    <w:rsid w:val="00585607"/>
    <w:rsid w:val="00587406"/>
    <w:rsid w:val="00592B5F"/>
    <w:rsid w:val="00593BA2"/>
    <w:rsid w:val="00594CE5"/>
    <w:rsid w:val="005950C4"/>
    <w:rsid w:val="005A10D4"/>
    <w:rsid w:val="005A4001"/>
    <w:rsid w:val="005B0E5B"/>
    <w:rsid w:val="005B1371"/>
    <w:rsid w:val="005B4B64"/>
    <w:rsid w:val="005B4E53"/>
    <w:rsid w:val="005B7E9E"/>
    <w:rsid w:val="005C16E7"/>
    <w:rsid w:val="005C4644"/>
    <w:rsid w:val="005C65A3"/>
    <w:rsid w:val="005D0A53"/>
    <w:rsid w:val="005D1894"/>
    <w:rsid w:val="005D2FD4"/>
    <w:rsid w:val="005D4EEC"/>
    <w:rsid w:val="005D686F"/>
    <w:rsid w:val="005D6EA6"/>
    <w:rsid w:val="005E0137"/>
    <w:rsid w:val="005E02ED"/>
    <w:rsid w:val="005E42AD"/>
    <w:rsid w:val="005E5482"/>
    <w:rsid w:val="005E6CA0"/>
    <w:rsid w:val="005E6F22"/>
    <w:rsid w:val="005F11A4"/>
    <w:rsid w:val="005F2971"/>
    <w:rsid w:val="005F4428"/>
    <w:rsid w:val="005F562A"/>
    <w:rsid w:val="005F63EE"/>
    <w:rsid w:val="005F7274"/>
    <w:rsid w:val="005F7968"/>
    <w:rsid w:val="00602B94"/>
    <w:rsid w:val="00602F9F"/>
    <w:rsid w:val="00603CCA"/>
    <w:rsid w:val="00610534"/>
    <w:rsid w:val="00610767"/>
    <w:rsid w:val="0061135E"/>
    <w:rsid w:val="00612FFB"/>
    <w:rsid w:val="00616C3D"/>
    <w:rsid w:val="00616F3F"/>
    <w:rsid w:val="00620158"/>
    <w:rsid w:val="0062534A"/>
    <w:rsid w:val="00625E30"/>
    <w:rsid w:val="00630BF2"/>
    <w:rsid w:val="006326B2"/>
    <w:rsid w:val="006339DA"/>
    <w:rsid w:val="00634B5D"/>
    <w:rsid w:val="00640FA4"/>
    <w:rsid w:val="00643F10"/>
    <w:rsid w:val="006449C9"/>
    <w:rsid w:val="00647526"/>
    <w:rsid w:val="00647B94"/>
    <w:rsid w:val="00655BBC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423"/>
    <w:rsid w:val="006B6B15"/>
    <w:rsid w:val="006C20C4"/>
    <w:rsid w:val="006C7C34"/>
    <w:rsid w:val="006D151A"/>
    <w:rsid w:val="006D1813"/>
    <w:rsid w:val="006D368F"/>
    <w:rsid w:val="006D5962"/>
    <w:rsid w:val="006E27D1"/>
    <w:rsid w:val="006E5B76"/>
    <w:rsid w:val="006E7D43"/>
    <w:rsid w:val="006F2930"/>
    <w:rsid w:val="006F30A0"/>
    <w:rsid w:val="0070422F"/>
    <w:rsid w:val="00704408"/>
    <w:rsid w:val="007045A8"/>
    <w:rsid w:val="00705FFA"/>
    <w:rsid w:val="00712CDD"/>
    <w:rsid w:val="00712DC4"/>
    <w:rsid w:val="0071555E"/>
    <w:rsid w:val="00717D75"/>
    <w:rsid w:val="007215C8"/>
    <w:rsid w:val="00723EB6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57BBC"/>
    <w:rsid w:val="0076135A"/>
    <w:rsid w:val="00762E0D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4F42"/>
    <w:rsid w:val="007A7345"/>
    <w:rsid w:val="007A7AB2"/>
    <w:rsid w:val="007A7FD9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3E74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27953"/>
    <w:rsid w:val="00830043"/>
    <w:rsid w:val="00831C12"/>
    <w:rsid w:val="00834DE3"/>
    <w:rsid w:val="008364B9"/>
    <w:rsid w:val="00840BAF"/>
    <w:rsid w:val="00842FC0"/>
    <w:rsid w:val="008440E1"/>
    <w:rsid w:val="00845C8A"/>
    <w:rsid w:val="00845DEA"/>
    <w:rsid w:val="00845E6B"/>
    <w:rsid w:val="0084641A"/>
    <w:rsid w:val="008516F6"/>
    <w:rsid w:val="008576A8"/>
    <w:rsid w:val="008624C2"/>
    <w:rsid w:val="00864238"/>
    <w:rsid w:val="00872B59"/>
    <w:rsid w:val="008751B4"/>
    <w:rsid w:val="00876ABB"/>
    <w:rsid w:val="00882664"/>
    <w:rsid w:val="00882BDC"/>
    <w:rsid w:val="00887CFE"/>
    <w:rsid w:val="00891598"/>
    <w:rsid w:val="00892BE1"/>
    <w:rsid w:val="00892FED"/>
    <w:rsid w:val="0089369E"/>
    <w:rsid w:val="0089383E"/>
    <w:rsid w:val="00895B54"/>
    <w:rsid w:val="0089695F"/>
    <w:rsid w:val="00897AE1"/>
    <w:rsid w:val="008A543E"/>
    <w:rsid w:val="008A5D4B"/>
    <w:rsid w:val="008A5D84"/>
    <w:rsid w:val="008A7C5D"/>
    <w:rsid w:val="008B2E11"/>
    <w:rsid w:val="008B36BD"/>
    <w:rsid w:val="008C226A"/>
    <w:rsid w:val="008C2808"/>
    <w:rsid w:val="008C3CEF"/>
    <w:rsid w:val="008C3DE9"/>
    <w:rsid w:val="008C4098"/>
    <w:rsid w:val="008C4571"/>
    <w:rsid w:val="008C48B7"/>
    <w:rsid w:val="008C5D0F"/>
    <w:rsid w:val="008D0DA4"/>
    <w:rsid w:val="008D29D3"/>
    <w:rsid w:val="008D511C"/>
    <w:rsid w:val="008D6F0E"/>
    <w:rsid w:val="008E0B00"/>
    <w:rsid w:val="008E1744"/>
    <w:rsid w:val="008E251D"/>
    <w:rsid w:val="008E26CF"/>
    <w:rsid w:val="008E26F9"/>
    <w:rsid w:val="008E78DC"/>
    <w:rsid w:val="008F7D64"/>
    <w:rsid w:val="0090043B"/>
    <w:rsid w:val="009077DE"/>
    <w:rsid w:val="00910638"/>
    <w:rsid w:val="00913C74"/>
    <w:rsid w:val="00914326"/>
    <w:rsid w:val="009170CF"/>
    <w:rsid w:val="00920727"/>
    <w:rsid w:val="009216EB"/>
    <w:rsid w:val="009241FD"/>
    <w:rsid w:val="00926CC2"/>
    <w:rsid w:val="009300B3"/>
    <w:rsid w:val="009300C8"/>
    <w:rsid w:val="0093141D"/>
    <w:rsid w:val="00931710"/>
    <w:rsid w:val="009350CE"/>
    <w:rsid w:val="0093660A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3B2A"/>
    <w:rsid w:val="009B7330"/>
    <w:rsid w:val="009C0ACC"/>
    <w:rsid w:val="009C38E7"/>
    <w:rsid w:val="009C6E39"/>
    <w:rsid w:val="009D11CF"/>
    <w:rsid w:val="009D3D40"/>
    <w:rsid w:val="009D6008"/>
    <w:rsid w:val="009D725A"/>
    <w:rsid w:val="009E5ABB"/>
    <w:rsid w:val="009E744B"/>
    <w:rsid w:val="009E7C72"/>
    <w:rsid w:val="009F02FA"/>
    <w:rsid w:val="009F139E"/>
    <w:rsid w:val="009F567F"/>
    <w:rsid w:val="009F751D"/>
    <w:rsid w:val="00A029DE"/>
    <w:rsid w:val="00A03B5B"/>
    <w:rsid w:val="00A04AFF"/>
    <w:rsid w:val="00A0679A"/>
    <w:rsid w:val="00A074E8"/>
    <w:rsid w:val="00A10406"/>
    <w:rsid w:val="00A10B08"/>
    <w:rsid w:val="00A11091"/>
    <w:rsid w:val="00A128F5"/>
    <w:rsid w:val="00A15ACB"/>
    <w:rsid w:val="00A172D8"/>
    <w:rsid w:val="00A22376"/>
    <w:rsid w:val="00A22EF1"/>
    <w:rsid w:val="00A24190"/>
    <w:rsid w:val="00A2481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57B3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00B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2963"/>
    <w:rsid w:val="00AF5EB7"/>
    <w:rsid w:val="00AF6208"/>
    <w:rsid w:val="00AF71DD"/>
    <w:rsid w:val="00B04F39"/>
    <w:rsid w:val="00B13B51"/>
    <w:rsid w:val="00B250D5"/>
    <w:rsid w:val="00B26CFB"/>
    <w:rsid w:val="00B32751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65907"/>
    <w:rsid w:val="00B701C2"/>
    <w:rsid w:val="00B71D9F"/>
    <w:rsid w:val="00B73D08"/>
    <w:rsid w:val="00B77417"/>
    <w:rsid w:val="00B843DF"/>
    <w:rsid w:val="00B8508E"/>
    <w:rsid w:val="00B8539C"/>
    <w:rsid w:val="00B85A59"/>
    <w:rsid w:val="00B90E46"/>
    <w:rsid w:val="00B92FD5"/>
    <w:rsid w:val="00B93A99"/>
    <w:rsid w:val="00B94AB5"/>
    <w:rsid w:val="00B95CD3"/>
    <w:rsid w:val="00BA1E62"/>
    <w:rsid w:val="00BA633E"/>
    <w:rsid w:val="00BB0EAF"/>
    <w:rsid w:val="00BB2636"/>
    <w:rsid w:val="00BB39E9"/>
    <w:rsid w:val="00BB4908"/>
    <w:rsid w:val="00BC02B0"/>
    <w:rsid w:val="00BC1314"/>
    <w:rsid w:val="00BC3EB6"/>
    <w:rsid w:val="00BC740F"/>
    <w:rsid w:val="00BD0CC3"/>
    <w:rsid w:val="00BD12AC"/>
    <w:rsid w:val="00BD34F9"/>
    <w:rsid w:val="00BD57B1"/>
    <w:rsid w:val="00BD64D2"/>
    <w:rsid w:val="00BD6A3B"/>
    <w:rsid w:val="00BE2C8A"/>
    <w:rsid w:val="00BE4B38"/>
    <w:rsid w:val="00BE4D1B"/>
    <w:rsid w:val="00BF1D07"/>
    <w:rsid w:val="00BF69E7"/>
    <w:rsid w:val="00BF7D26"/>
    <w:rsid w:val="00C02D53"/>
    <w:rsid w:val="00C04BF5"/>
    <w:rsid w:val="00C04DC6"/>
    <w:rsid w:val="00C05668"/>
    <w:rsid w:val="00C0771A"/>
    <w:rsid w:val="00C126DD"/>
    <w:rsid w:val="00C145B6"/>
    <w:rsid w:val="00C14822"/>
    <w:rsid w:val="00C20CA4"/>
    <w:rsid w:val="00C22A1D"/>
    <w:rsid w:val="00C26256"/>
    <w:rsid w:val="00C35252"/>
    <w:rsid w:val="00C36420"/>
    <w:rsid w:val="00C36C06"/>
    <w:rsid w:val="00C36FC2"/>
    <w:rsid w:val="00C4068F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0F0D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3D63"/>
    <w:rsid w:val="00C953B2"/>
    <w:rsid w:val="00C96A72"/>
    <w:rsid w:val="00C9729B"/>
    <w:rsid w:val="00CA1C76"/>
    <w:rsid w:val="00CA280A"/>
    <w:rsid w:val="00CA315B"/>
    <w:rsid w:val="00CB1753"/>
    <w:rsid w:val="00CB194F"/>
    <w:rsid w:val="00CB1A4B"/>
    <w:rsid w:val="00CB5E77"/>
    <w:rsid w:val="00CC00D8"/>
    <w:rsid w:val="00CC1F1A"/>
    <w:rsid w:val="00CC2C63"/>
    <w:rsid w:val="00CC308A"/>
    <w:rsid w:val="00CC4EA9"/>
    <w:rsid w:val="00CC5C27"/>
    <w:rsid w:val="00CC6376"/>
    <w:rsid w:val="00CD0504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075DD"/>
    <w:rsid w:val="00D11924"/>
    <w:rsid w:val="00D121A1"/>
    <w:rsid w:val="00D132A4"/>
    <w:rsid w:val="00D15489"/>
    <w:rsid w:val="00D15C2B"/>
    <w:rsid w:val="00D17AE2"/>
    <w:rsid w:val="00D205FF"/>
    <w:rsid w:val="00D20C10"/>
    <w:rsid w:val="00D22BA9"/>
    <w:rsid w:val="00D23618"/>
    <w:rsid w:val="00D26468"/>
    <w:rsid w:val="00D32097"/>
    <w:rsid w:val="00D32CB4"/>
    <w:rsid w:val="00D35E98"/>
    <w:rsid w:val="00D3620C"/>
    <w:rsid w:val="00D40B0B"/>
    <w:rsid w:val="00D427D4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0467"/>
    <w:rsid w:val="00D74E12"/>
    <w:rsid w:val="00D81F6F"/>
    <w:rsid w:val="00D82E74"/>
    <w:rsid w:val="00D87F0D"/>
    <w:rsid w:val="00D9070C"/>
    <w:rsid w:val="00D92185"/>
    <w:rsid w:val="00D936ED"/>
    <w:rsid w:val="00D95788"/>
    <w:rsid w:val="00D95D58"/>
    <w:rsid w:val="00D97D81"/>
    <w:rsid w:val="00DA42FF"/>
    <w:rsid w:val="00DA7056"/>
    <w:rsid w:val="00DB4026"/>
    <w:rsid w:val="00DB4F7D"/>
    <w:rsid w:val="00DB5BC6"/>
    <w:rsid w:val="00DB66D3"/>
    <w:rsid w:val="00DC1553"/>
    <w:rsid w:val="00DC475F"/>
    <w:rsid w:val="00DC54E8"/>
    <w:rsid w:val="00DC7552"/>
    <w:rsid w:val="00DD261D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17050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47FD0"/>
    <w:rsid w:val="00E538BC"/>
    <w:rsid w:val="00E54980"/>
    <w:rsid w:val="00E558C9"/>
    <w:rsid w:val="00E57B01"/>
    <w:rsid w:val="00E63B32"/>
    <w:rsid w:val="00E64E02"/>
    <w:rsid w:val="00E6616F"/>
    <w:rsid w:val="00E735C3"/>
    <w:rsid w:val="00E76059"/>
    <w:rsid w:val="00E771BE"/>
    <w:rsid w:val="00E8105B"/>
    <w:rsid w:val="00E852A2"/>
    <w:rsid w:val="00E87830"/>
    <w:rsid w:val="00E92C32"/>
    <w:rsid w:val="00E95697"/>
    <w:rsid w:val="00E95D22"/>
    <w:rsid w:val="00E97C26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10BA"/>
    <w:rsid w:val="00ED2A2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6709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36335"/>
    <w:rsid w:val="00F37383"/>
    <w:rsid w:val="00F40933"/>
    <w:rsid w:val="00F42E1E"/>
    <w:rsid w:val="00F51F15"/>
    <w:rsid w:val="00F558B4"/>
    <w:rsid w:val="00F55A37"/>
    <w:rsid w:val="00F56F29"/>
    <w:rsid w:val="00F611EB"/>
    <w:rsid w:val="00F6166C"/>
    <w:rsid w:val="00F711E2"/>
    <w:rsid w:val="00F726B8"/>
    <w:rsid w:val="00F8408F"/>
    <w:rsid w:val="00F906EF"/>
    <w:rsid w:val="00F91A0C"/>
    <w:rsid w:val="00F9288C"/>
    <w:rsid w:val="00FA0512"/>
    <w:rsid w:val="00FA1742"/>
    <w:rsid w:val="00FA239A"/>
    <w:rsid w:val="00FA2459"/>
    <w:rsid w:val="00FA27C0"/>
    <w:rsid w:val="00FA4143"/>
    <w:rsid w:val="00FA62B9"/>
    <w:rsid w:val="00FA69D3"/>
    <w:rsid w:val="00FA7C74"/>
    <w:rsid w:val="00FA7D81"/>
    <w:rsid w:val="00FB00A5"/>
    <w:rsid w:val="00FB022C"/>
    <w:rsid w:val="00FB3892"/>
    <w:rsid w:val="00FB4C7C"/>
    <w:rsid w:val="00FB5262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6FF"/>
    <w:rsid w:val="00FE5CDF"/>
    <w:rsid w:val="00FF66D6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AF2963"/>
    <w:rPr>
      <w:rFonts w:ascii="Arial" w:hAnsi="Arial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AF2963"/>
    <w:rPr>
      <w:rFonts w:ascii="Arial" w:eastAsia="SimSun" w:hAnsi="Arial" w:cs="Arial"/>
      <w:lang w:eastAsia="ko-KR"/>
    </w:rPr>
  </w:style>
  <w:style w:type="paragraph" w:customStyle="1" w:styleId="CRCoverPage">
    <w:name w:val="CR Cover Page"/>
    <w:link w:val="CRCoverPageZchn"/>
    <w:qFormat/>
    <w:rsid w:val="00AF2963"/>
    <w:pPr>
      <w:spacing w:after="120" w:line="256" w:lineRule="auto"/>
      <w:jc w:val="both"/>
    </w:pPr>
    <w:rPr>
      <w:rFonts w:ascii="Arial" w:eastAsia="SimSun" w:hAnsi="Arial" w:cs="Arial"/>
      <w:lang w:eastAsia="ko-KR"/>
    </w:rPr>
  </w:style>
  <w:style w:type="paragraph" w:customStyle="1" w:styleId="References">
    <w:name w:val="References"/>
    <w:basedOn w:val="Normal"/>
    <w:next w:val="Normal"/>
    <w:qFormat/>
    <w:rsid w:val="00E8105B"/>
    <w:pPr>
      <w:numPr>
        <w:numId w:val="4"/>
      </w:numPr>
      <w:autoSpaceDE w:val="0"/>
      <w:autoSpaceDN w:val="0"/>
      <w:snapToGrid w:val="0"/>
      <w:spacing w:after="60" w:line="259" w:lineRule="auto"/>
      <w:jc w:val="both"/>
    </w:pPr>
    <w:rPr>
      <w:rFonts w:ascii="Times New Roman" w:eastAsia="SimSun" w:hAnsi="Times New Roman"/>
      <w:szCs w:val="16"/>
    </w:rPr>
  </w:style>
  <w:style w:type="paragraph" w:customStyle="1" w:styleId="xxmsonormal">
    <w:name w:val="x_xmsonormal"/>
    <w:basedOn w:val="Normal"/>
    <w:rsid w:val="00367591"/>
    <w:pPr>
      <w:spacing w:after="0"/>
    </w:pPr>
    <w:rPr>
      <w:rFonts w:ascii="SimSun" w:eastAsia="SimSun" w:hAnsi="SimSun" w:cs="Calibri"/>
      <w:sz w:val="24"/>
      <w:szCs w:val="24"/>
      <w:lang w:val="en-GB"/>
    </w:rPr>
  </w:style>
  <w:style w:type="paragraph" w:customStyle="1" w:styleId="TAL">
    <w:name w:val="TAL"/>
    <w:basedOn w:val="Normal"/>
    <w:link w:val="TALCar"/>
    <w:qFormat/>
    <w:rsid w:val="005B4E5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5B4E53"/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link w:val="TAHCar"/>
    <w:qFormat/>
    <w:rsid w:val="002377D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2377D0"/>
    <w:pPr>
      <w:ind w:left="851" w:hanging="851"/>
    </w:pPr>
  </w:style>
  <w:style w:type="character" w:customStyle="1" w:styleId="TAHCar">
    <w:name w:val="TAH Car"/>
    <w:link w:val="TAH"/>
    <w:qFormat/>
    <w:locked/>
    <w:rsid w:val="002377D0"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uiPriority w:val="99"/>
    <w:locked/>
    <w:rsid w:val="002377D0"/>
    <w:rPr>
      <w:rFonts w:ascii="Arial" w:eastAsia="Times New Roman" w:hAnsi="Arial"/>
      <w:sz w:val="18"/>
      <w:lang w:eastAsia="ja-JP"/>
    </w:rPr>
  </w:style>
  <w:style w:type="paragraph" w:customStyle="1" w:styleId="Proposal">
    <w:name w:val="Proposal"/>
    <w:basedOn w:val="BodyText"/>
    <w:link w:val="ProposalChar"/>
    <w:qFormat/>
    <w:rsid w:val="006B6423"/>
    <w:pPr>
      <w:numPr>
        <w:numId w:val="12"/>
      </w:numPr>
      <w:tabs>
        <w:tab w:val="left" w:pos="1701"/>
      </w:tabs>
      <w:spacing w:line="259" w:lineRule="auto"/>
      <w:jc w:val="both"/>
    </w:pPr>
    <w:rPr>
      <w:rFonts w:eastAsiaTheme="minorHAnsi" w:cstheme="minorBidi"/>
      <w:b/>
      <w:bCs/>
      <w:lang w:eastAsia="zh-CN"/>
    </w:rPr>
  </w:style>
  <w:style w:type="character" w:customStyle="1" w:styleId="ProposalChar">
    <w:name w:val="Proposal Char"/>
    <w:link w:val="Proposal"/>
    <w:qFormat/>
    <w:locked/>
    <w:rsid w:val="006B642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6B64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B6423"/>
    <w:rPr>
      <w:rFonts w:ascii="Arial" w:hAnsi="Arial"/>
      <w:szCs w:val="22"/>
      <w:lang w:val="en-US" w:eastAsia="en-US"/>
    </w:rPr>
  </w:style>
  <w:style w:type="paragraph" w:styleId="TableofFigures">
    <w:name w:val="table of figures"/>
    <w:basedOn w:val="BodyText"/>
    <w:next w:val="Normal"/>
    <w:uiPriority w:val="99"/>
    <w:rsid w:val="006B6423"/>
    <w:pPr>
      <w:spacing w:line="259" w:lineRule="auto"/>
      <w:ind w:left="1701" w:hanging="1701"/>
    </w:pPr>
    <w:rPr>
      <w:rFonts w:eastAsiaTheme="minorHAnsi" w:cstheme="minorBidi"/>
      <w:b/>
      <w:lang w:eastAsia="zh-CN"/>
    </w:rPr>
  </w:style>
  <w:style w:type="paragraph" w:customStyle="1" w:styleId="Observation">
    <w:name w:val="Observation"/>
    <w:basedOn w:val="Normal"/>
    <w:link w:val="ObservationChar"/>
    <w:autoRedefine/>
    <w:qFormat/>
    <w:rsid w:val="006B6423"/>
    <w:pPr>
      <w:numPr>
        <w:numId w:val="13"/>
      </w:numPr>
      <w:tabs>
        <w:tab w:val="left" w:pos="1701"/>
      </w:tabs>
      <w:spacing w:after="120" w:line="259" w:lineRule="auto"/>
      <w:ind w:left="1584" w:hanging="1584"/>
      <w:jc w:val="both"/>
    </w:pPr>
    <w:rPr>
      <w:rFonts w:eastAsiaTheme="minorHAnsi" w:cstheme="minorBidi"/>
      <w:b/>
      <w:bCs/>
      <w:lang w:val="en-GB" w:eastAsia="ja-JP"/>
    </w:rPr>
  </w:style>
  <w:style w:type="character" w:customStyle="1" w:styleId="ObservationChar">
    <w:name w:val="Observation Char"/>
    <w:basedOn w:val="DefaultParagraphFont"/>
    <w:link w:val="Observation"/>
    <w:rsid w:val="006B6423"/>
    <w:rPr>
      <w:rFonts w:ascii="Arial" w:eastAsiaTheme="minorHAnsi" w:hAnsi="Arial" w:cstheme="minorBidi"/>
      <w:b/>
      <w:bCs/>
      <w:szCs w:val="22"/>
      <w:lang w:eastAsia="ja-JP"/>
    </w:rPr>
  </w:style>
  <w:style w:type="character" w:styleId="Strong">
    <w:name w:val="Strong"/>
    <w:basedOn w:val="DefaultParagraphFont"/>
    <w:uiPriority w:val="22"/>
    <w:qFormat/>
    <w:rsid w:val="00F56F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1_RL1/TSGR1_115/Docs//R1-2312489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1_RL1/TSGR1_115/Docs//R1-2312099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2_RL2/TSGR2_125/Docs/R2-2401352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2_RL2/TSGR2_125/Docs/R2-240135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/tsg_ran/WG1_RL1/TSGR1_115/Docs//R1-2312620.zi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3554</TotalTime>
  <Pages>6</Pages>
  <Words>2791</Words>
  <Characters>13821</Characters>
  <Application>Microsoft Office Word</Application>
  <DocSecurity>0</DocSecurity>
  <Lines>246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137</cp:revision>
  <cp:lastPrinted>2009-10-21T14:47:00Z</cp:lastPrinted>
  <dcterms:created xsi:type="dcterms:W3CDTF">2019-01-22T06:45:00Z</dcterms:created>
  <dcterms:modified xsi:type="dcterms:W3CDTF">2024-02-19T12:07:00Z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